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C41F59" w14:textId="317D3EFB" w:rsidR="00C37582" w:rsidRPr="000409FB" w:rsidRDefault="00C37582" w:rsidP="00C37582">
      <w:pPr>
        <w:pStyle w:val="CRCoverPage"/>
        <w:tabs>
          <w:tab w:val="right" w:pos="9639"/>
        </w:tabs>
        <w:spacing w:after="0"/>
        <w:rPr>
          <w:b/>
          <w:noProof/>
          <w:sz w:val="24"/>
        </w:rPr>
      </w:pPr>
      <w:r>
        <w:rPr>
          <w:b/>
          <w:noProof/>
          <w:sz w:val="24"/>
        </w:rPr>
        <w:t>3GPP TSG-SA2 Meeting #</w:t>
      </w:r>
      <w:r w:rsidRPr="00936552">
        <w:rPr>
          <w:b/>
          <w:noProof/>
          <w:sz w:val="24"/>
        </w:rPr>
        <w:t>1</w:t>
      </w:r>
      <w:r>
        <w:rPr>
          <w:b/>
          <w:noProof/>
          <w:sz w:val="24"/>
        </w:rPr>
        <w:t>7</w:t>
      </w:r>
      <w:r>
        <w:rPr>
          <w:rFonts w:hint="eastAsia"/>
          <w:b/>
          <w:noProof/>
          <w:sz w:val="24"/>
        </w:rPr>
        <w:t>1</w:t>
      </w:r>
      <w:r w:rsidRPr="000409FB">
        <w:rPr>
          <w:b/>
          <w:noProof/>
          <w:sz w:val="24"/>
        </w:rPr>
        <w:tab/>
      </w:r>
      <w:r w:rsidRPr="00C02F97">
        <w:rPr>
          <w:b/>
          <w:noProof/>
          <w:sz w:val="24"/>
        </w:rPr>
        <w:t>S2-</w:t>
      </w:r>
      <w:r w:rsidR="003627DE" w:rsidRPr="00C02F97">
        <w:rPr>
          <w:b/>
          <w:noProof/>
          <w:sz w:val="24"/>
        </w:rPr>
        <w:t>25089</w:t>
      </w:r>
      <w:r w:rsidR="003627DE">
        <w:rPr>
          <w:b/>
          <w:noProof/>
          <w:sz w:val="24"/>
        </w:rPr>
        <w:t>23</w:t>
      </w:r>
    </w:p>
    <w:p w14:paraId="09465D17" w14:textId="75D1E023" w:rsidR="003835C7" w:rsidRPr="00E22630" w:rsidRDefault="00C37582" w:rsidP="00C37582">
      <w:pPr>
        <w:pBdr>
          <w:bottom w:val="single" w:sz="6" w:space="0" w:color="auto"/>
        </w:pBdr>
        <w:tabs>
          <w:tab w:val="right" w:pos="9638"/>
        </w:tabs>
        <w:rPr>
          <w:rFonts w:ascii="Arial" w:hAnsi="Arial" w:cs="Arial"/>
          <w:b/>
          <w:bCs/>
          <w:i/>
          <w:iCs/>
          <w:color w:val="2F5496" w:themeColor="accent1" w:themeShade="BF"/>
          <w:sz w:val="24"/>
        </w:rPr>
      </w:pPr>
      <w:r w:rsidRPr="000409FB">
        <w:rPr>
          <w:rFonts w:ascii="Arial" w:hAnsi="Arial" w:hint="eastAsia"/>
          <w:b/>
          <w:noProof/>
          <w:sz w:val="24"/>
        </w:rPr>
        <w:t>Wuhan</w:t>
      </w:r>
      <w:r w:rsidRPr="000409FB">
        <w:rPr>
          <w:rFonts w:ascii="Arial" w:hAnsi="Arial"/>
          <w:b/>
          <w:noProof/>
          <w:sz w:val="24"/>
        </w:rPr>
        <w:t xml:space="preserve">, </w:t>
      </w:r>
      <w:r w:rsidRPr="000409FB">
        <w:rPr>
          <w:rFonts w:ascii="Arial" w:hAnsi="Arial" w:hint="eastAsia"/>
          <w:b/>
          <w:noProof/>
          <w:sz w:val="24"/>
        </w:rPr>
        <w:t>China</w:t>
      </w:r>
      <w:r w:rsidRPr="000409FB">
        <w:rPr>
          <w:rFonts w:ascii="Arial" w:hAnsi="Arial"/>
          <w:b/>
          <w:noProof/>
          <w:sz w:val="24"/>
        </w:rPr>
        <w:t>, 2025-</w:t>
      </w:r>
      <w:r w:rsidRPr="000409FB">
        <w:rPr>
          <w:rFonts w:ascii="Arial" w:hAnsi="Arial" w:hint="eastAsia"/>
          <w:b/>
          <w:noProof/>
          <w:sz w:val="24"/>
        </w:rPr>
        <w:t>10</w:t>
      </w:r>
      <w:r w:rsidRPr="000409FB">
        <w:rPr>
          <w:rFonts w:ascii="Arial" w:hAnsi="Arial"/>
          <w:b/>
          <w:noProof/>
          <w:sz w:val="24"/>
        </w:rPr>
        <w:t>-</w:t>
      </w:r>
      <w:r w:rsidRPr="000409FB">
        <w:rPr>
          <w:rFonts w:ascii="Arial" w:hAnsi="Arial" w:hint="eastAsia"/>
          <w:b/>
          <w:noProof/>
          <w:sz w:val="24"/>
        </w:rPr>
        <w:t>13</w:t>
      </w:r>
      <w:r w:rsidRPr="000409FB">
        <w:rPr>
          <w:rFonts w:ascii="Arial" w:hAnsi="Arial"/>
          <w:b/>
          <w:noProof/>
          <w:sz w:val="24"/>
        </w:rPr>
        <w:t xml:space="preserve"> – 2025-</w:t>
      </w:r>
      <w:r w:rsidRPr="000409FB">
        <w:rPr>
          <w:rFonts w:ascii="Arial" w:hAnsi="Arial" w:hint="eastAsia"/>
          <w:b/>
          <w:noProof/>
          <w:sz w:val="24"/>
        </w:rPr>
        <w:t>10</w:t>
      </w:r>
      <w:r w:rsidRPr="000409FB">
        <w:rPr>
          <w:rFonts w:ascii="Arial" w:hAnsi="Arial"/>
          <w:b/>
          <w:noProof/>
          <w:sz w:val="24"/>
        </w:rPr>
        <w:t>-</w:t>
      </w:r>
      <w:r w:rsidRPr="000409FB">
        <w:rPr>
          <w:rFonts w:ascii="Arial" w:hAnsi="Arial" w:hint="eastAsia"/>
          <w:b/>
          <w:noProof/>
          <w:sz w:val="24"/>
        </w:rPr>
        <w:t>17</w:t>
      </w:r>
      <w:r w:rsidR="00E22630" w:rsidRPr="00573E31">
        <w:rPr>
          <w:rFonts w:ascii="Arial" w:hAnsi="Arial" w:cs="Arial"/>
          <w:b/>
          <w:bCs/>
          <w:sz w:val="24"/>
        </w:rPr>
        <w:tab/>
      </w:r>
      <w:r w:rsidR="00E22630" w:rsidRPr="00BE2178">
        <w:rPr>
          <w:rFonts w:ascii="Arial" w:hAnsi="Arial" w:cs="Arial"/>
          <w:b/>
          <w:bCs/>
          <w:color w:val="2F5496" w:themeColor="accent1" w:themeShade="BF"/>
          <w:sz w:val="18"/>
          <w:szCs w:val="18"/>
        </w:rPr>
        <w:t>(revision of S2-250</w:t>
      </w:r>
      <w:r w:rsidR="00E22630">
        <w:rPr>
          <w:rFonts w:ascii="Arial" w:hAnsi="Arial" w:cs="Arial"/>
          <w:b/>
          <w:bCs/>
          <w:color w:val="2F5496" w:themeColor="accent1" w:themeShade="BF"/>
          <w:sz w:val="18"/>
          <w:szCs w:val="18"/>
        </w:rPr>
        <w:t>8132)</w:t>
      </w:r>
      <w:r w:rsidR="003835C7" w:rsidRPr="00F32D6F">
        <w:rPr>
          <w:rFonts w:ascii="Arial" w:hAnsi="Arial" w:cs="Arial"/>
          <w:b/>
          <w:bCs/>
          <w:sz w:val="24"/>
        </w:rPr>
        <w:tab/>
      </w:r>
    </w:p>
    <w:p w14:paraId="6B6DF7AC" w14:textId="0A968A71"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507063">
        <w:rPr>
          <w:rFonts w:ascii="Arial" w:hAnsi="Arial" w:cs="Arial"/>
          <w:b/>
        </w:rPr>
        <w:t>InterDigital Inc.</w:t>
      </w:r>
    </w:p>
    <w:p w14:paraId="74C363CA" w14:textId="51F436D2"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236422">
        <w:rPr>
          <w:rFonts w:ascii="Arial" w:hAnsi="Arial" w:cs="Arial"/>
          <w:b/>
        </w:rPr>
        <w:t xml:space="preserve">[WT#5 Data framework] Summary of WT scope </w:t>
      </w:r>
      <w:r w:rsidR="00236422" w:rsidRPr="0037715D">
        <w:rPr>
          <w:rFonts w:ascii="Arial" w:hAnsi="Arial" w:cs="Arial"/>
          <w:b/>
        </w:rPr>
        <w:t xml:space="preserve">on </w:t>
      </w:r>
      <w:r w:rsidR="00236422">
        <w:rPr>
          <w:rFonts w:ascii="Arial" w:hAnsi="Arial" w:cs="Arial"/>
          <w:b/>
        </w:rPr>
        <w:t>6G Data framework</w:t>
      </w:r>
    </w:p>
    <w:p w14:paraId="06D82237" w14:textId="0F270DAE" w:rsidR="003835C7" w:rsidRPr="00867BB1" w:rsidRDefault="003835C7" w:rsidP="003835C7">
      <w:pPr>
        <w:ind w:left="2127" w:hanging="2127"/>
        <w:rPr>
          <w:rFonts w:ascii="Arial" w:hAnsi="Arial" w:cs="Arial"/>
          <w:b/>
          <w:lang w:val="en-US"/>
        </w:rPr>
      </w:pPr>
      <w:r w:rsidRPr="00867BB1">
        <w:rPr>
          <w:rFonts w:ascii="Arial" w:hAnsi="Arial" w:cs="Arial"/>
          <w:b/>
          <w:lang w:val="en-US"/>
        </w:rPr>
        <w:t>Document for:</w:t>
      </w:r>
      <w:r w:rsidRPr="00867BB1">
        <w:rPr>
          <w:rFonts w:ascii="Arial" w:hAnsi="Arial" w:cs="Arial"/>
          <w:b/>
          <w:lang w:val="en-US"/>
        </w:rPr>
        <w:tab/>
      </w:r>
      <w:r w:rsidR="000303F4" w:rsidRPr="00867BB1">
        <w:rPr>
          <w:rFonts w:ascii="Arial" w:hAnsi="Arial" w:cs="Arial"/>
          <w:b/>
          <w:lang w:val="en-US"/>
        </w:rPr>
        <w:t xml:space="preserve">Approval  </w:t>
      </w:r>
    </w:p>
    <w:p w14:paraId="2CA545C3" w14:textId="7B87DA18" w:rsidR="003835C7" w:rsidRPr="00867BB1" w:rsidRDefault="003835C7" w:rsidP="003835C7">
      <w:pPr>
        <w:ind w:left="2127" w:hanging="2127"/>
        <w:rPr>
          <w:rFonts w:ascii="Arial" w:hAnsi="Arial" w:cs="Arial"/>
          <w:b/>
          <w:lang w:val="en-US"/>
        </w:rPr>
      </w:pPr>
      <w:r w:rsidRPr="00867BB1">
        <w:rPr>
          <w:rFonts w:ascii="Arial" w:hAnsi="Arial" w:cs="Arial"/>
          <w:b/>
          <w:lang w:val="en-US"/>
        </w:rPr>
        <w:t>Agenda Item:</w:t>
      </w:r>
      <w:r w:rsidRPr="00867BB1">
        <w:rPr>
          <w:rFonts w:ascii="Arial" w:hAnsi="Arial" w:cs="Arial"/>
          <w:b/>
          <w:lang w:val="en-US"/>
        </w:rPr>
        <w:tab/>
      </w:r>
      <w:r w:rsidR="00244DF0" w:rsidRPr="00867BB1">
        <w:rPr>
          <w:rFonts w:ascii="Arial" w:hAnsi="Arial" w:cs="Arial"/>
          <w:b/>
          <w:lang w:val="en-US"/>
        </w:rPr>
        <w:t>20.6.</w:t>
      </w:r>
      <w:r w:rsidR="00E075D1" w:rsidRPr="00867BB1">
        <w:rPr>
          <w:rFonts w:ascii="Arial" w:hAnsi="Arial" w:cs="Arial"/>
          <w:b/>
          <w:lang w:val="en-US"/>
        </w:rPr>
        <w:t>5</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6868F07E" w:rsidR="003835C7" w:rsidRPr="00F32D6F" w:rsidRDefault="00842DA4" w:rsidP="003835C7">
      <w:pPr>
        <w:rPr>
          <w:rFonts w:ascii="Arial" w:hAnsi="Arial" w:cs="Arial"/>
          <w:i/>
          <w:lang w:eastAsia="zh-CN"/>
        </w:rPr>
      </w:pPr>
      <w:r w:rsidRPr="00F32D6F">
        <w:rPr>
          <w:rFonts w:ascii="Arial" w:hAnsi="Arial" w:cs="Arial"/>
          <w:i/>
        </w:rPr>
        <w:t xml:space="preserve">Abstract of the contribution: </w:t>
      </w:r>
      <w:r w:rsidR="00E22630" w:rsidRPr="00EC60DF">
        <w:rPr>
          <w:rFonts w:ascii="Arial" w:hAnsi="Arial" w:cs="Arial"/>
          <w:i/>
        </w:rPr>
        <w:t xml:space="preserve">This contribution </w:t>
      </w:r>
      <w:r w:rsidR="00E22630">
        <w:rPr>
          <w:rFonts w:ascii="Arial" w:hAnsi="Arial" w:cs="Arial"/>
          <w:i/>
        </w:rPr>
        <w:t xml:space="preserve">summarizes all contributions for work task </w:t>
      </w:r>
      <w:r w:rsidR="00E22630" w:rsidRPr="00AE2856">
        <w:rPr>
          <w:rFonts w:ascii="Arial" w:hAnsi="Arial" w:cs="Arial"/>
          <w:i/>
        </w:rPr>
        <w:t>scope</w:t>
      </w:r>
      <w:r w:rsidR="00E22630">
        <w:rPr>
          <w:rFonts w:ascii="Arial" w:hAnsi="Arial" w:cs="Arial"/>
          <w:i/>
        </w:rPr>
        <w:t xml:space="preserve"> for WT#5</w:t>
      </w:r>
      <w:r w:rsidR="00E22630" w:rsidRPr="00AE2856">
        <w:rPr>
          <w:rFonts w:ascii="Arial" w:hAnsi="Arial" w:cs="Arial"/>
          <w:i/>
        </w:rPr>
        <w:t xml:space="preserve"> on 6G Data framework</w:t>
      </w:r>
      <w:r w:rsidR="00E22630">
        <w:rPr>
          <w:rFonts w:ascii="Arial" w:hAnsi="Arial" w:cs="Arial"/>
          <w:i/>
        </w:rPr>
        <w:t xml:space="preserve">. This </w:t>
      </w:r>
      <w:r w:rsidRPr="006E322C">
        <w:rPr>
          <w:rFonts w:ascii="Arial" w:hAnsi="Arial" w:cs="Arial"/>
          <w:i/>
        </w:rPr>
        <w:t>p</w:t>
      </w:r>
      <w:r w:rsidR="00236422">
        <w:rPr>
          <w:rFonts w:ascii="Arial" w:hAnsi="Arial" w:cs="Arial"/>
          <w:i/>
        </w:rPr>
        <w:t>-</w:t>
      </w:r>
      <w:r w:rsidRPr="006E322C">
        <w:rPr>
          <w:rFonts w:ascii="Arial" w:hAnsi="Arial" w:cs="Arial"/>
          <w:i/>
        </w:rPr>
        <w:t xml:space="preserve">CR proposes </w:t>
      </w:r>
      <w:r w:rsidR="00E22630">
        <w:rPr>
          <w:rFonts w:ascii="Arial" w:hAnsi="Arial" w:cs="Arial"/>
          <w:i/>
        </w:rPr>
        <w:t xml:space="preserve">additional </w:t>
      </w:r>
      <w:r>
        <w:rPr>
          <w:rFonts w:ascii="Arial" w:hAnsi="Arial" w:cs="Arial"/>
          <w:i/>
        </w:rPr>
        <w:t>details of what needs to be study, beyond a shell definition.</w:t>
      </w:r>
    </w:p>
    <w:p w14:paraId="30546E41" w14:textId="7FAD6412" w:rsidR="00842DA4" w:rsidRDefault="00842DA4" w:rsidP="00AD3D31">
      <w:pPr>
        <w:pStyle w:val="Heading1"/>
        <w:ind w:left="0" w:firstLine="0"/>
        <w:rPr>
          <w:rFonts w:cs="Arial"/>
          <w:sz w:val="32"/>
          <w:szCs w:val="18"/>
        </w:rPr>
      </w:pPr>
      <w:bookmarkStart w:id="0" w:name="_Hlk87257355"/>
    </w:p>
    <w:p w14:paraId="68A1DBC4" w14:textId="77777777" w:rsidR="00A8394E" w:rsidRDefault="00A8394E" w:rsidP="007D5496">
      <w:pPr>
        <w:rPr>
          <w:lang w:eastAsia="zh-CN"/>
        </w:rPr>
      </w:pP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p w14:paraId="3B3C3D47" w14:textId="2858D57D" w:rsidR="008C2BE3" w:rsidRDefault="008C2BE3" w:rsidP="007D5496">
      <w:pPr>
        <w:rPr>
          <w:lang w:eastAsia="zh-CN"/>
        </w:rPr>
      </w:pPr>
    </w:p>
    <w:p w14:paraId="35A8F001" w14:textId="77777777" w:rsidR="00AD3D31" w:rsidRDefault="00AD3D31" w:rsidP="00AD3D31">
      <w:pPr>
        <w:pStyle w:val="Heading1"/>
        <w:rPr>
          <w:ins w:id="1" w:author="cmcc" w:date="2025-08-29T21:29:00Z"/>
        </w:rPr>
      </w:pPr>
      <w:bookmarkStart w:id="2" w:name="OLE_LINK12"/>
      <w:bookmarkStart w:id="3" w:name="OLE_LINK13"/>
      <w:bookmarkEnd w:id="0"/>
      <w:ins w:id="4" w:author="cmcc" w:date="2025-08-29T21:29:00Z">
        <w:r w:rsidRPr="00AE2856">
          <w:t xml:space="preserve">A.X </w:t>
        </w:r>
        <w:r w:rsidRPr="00AE2856">
          <w:tab/>
          <w:t>Work Task X</w:t>
        </w:r>
        <w:r>
          <w:t>: 6G unified data framework</w:t>
        </w:r>
      </w:ins>
    </w:p>
    <w:p w14:paraId="2D0C2EA1" w14:textId="77777777" w:rsidR="00AD3D31" w:rsidRPr="008370C0" w:rsidRDefault="00AD3D31" w:rsidP="00AD3D31">
      <w:pPr>
        <w:pStyle w:val="B1"/>
        <w:ind w:left="0" w:firstLine="0"/>
        <w:rPr>
          <w:ins w:id="5" w:author="cmcc" w:date="2025-08-29T21:29:00Z"/>
          <w:lang w:val="en-US" w:eastAsia="zh-CN"/>
        </w:rPr>
      </w:pPr>
      <w:ins w:id="6" w:author="cmcc" w:date="2025-08-29T21:29:00Z">
        <w:r>
          <w:rPr>
            <w:lang w:val="en-US" w:eastAsia="zh-CN"/>
          </w:rPr>
          <w:t>T</w:t>
        </w:r>
        <w:r w:rsidRPr="00FC4E73">
          <w:rPr>
            <w:lang w:val="en-US" w:eastAsia="zh-CN"/>
          </w:rPr>
          <w:t>he following is WT#</w:t>
        </w:r>
        <w:r>
          <w:rPr>
            <w:lang w:val="en-US" w:eastAsia="zh-CN"/>
          </w:rPr>
          <w:t>5</w:t>
        </w:r>
        <w:r w:rsidRPr="00FC4E73">
          <w:rPr>
            <w:lang w:val="en-US" w:eastAsia="zh-CN"/>
          </w:rPr>
          <w:t xml:space="preserve"> </w:t>
        </w:r>
        <w:r>
          <w:rPr>
            <w:lang w:val="en-US" w:eastAsia="zh-CN"/>
          </w:rPr>
          <w:t>in the SA2 6G SID:</w:t>
        </w:r>
      </w:ins>
    </w:p>
    <w:p w14:paraId="4765AF47" w14:textId="77777777" w:rsidR="00AD3D31" w:rsidRPr="00AB79DD" w:rsidRDefault="00AD3D31" w:rsidP="00AD3D31">
      <w:pPr>
        <w:ind w:leftChars="100" w:left="200"/>
        <w:rPr>
          <w:ins w:id="7" w:author="cmcc" w:date="2025-08-29T21:29:00Z"/>
          <w:i/>
          <w:iCs/>
          <w:shd w:val="clear" w:color="auto" w:fill="FFFFFF" w:themeFill="background1"/>
        </w:rPr>
      </w:pPr>
      <w:ins w:id="8" w:author="cmcc" w:date="2025-08-29T21:29:00Z">
        <w:r w:rsidRPr="00AB79DD">
          <w:rPr>
            <w:b/>
            <w:bCs/>
            <w:i/>
            <w:iCs/>
            <w:shd w:val="clear" w:color="auto" w:fill="FFFFFF" w:themeFill="background1"/>
          </w:rPr>
          <w:t>WT</w:t>
        </w:r>
        <w:r w:rsidRPr="00AB79DD">
          <w:rPr>
            <w:b/>
            <w:i/>
            <w:iCs/>
            <w:shd w:val="clear" w:color="auto" w:fill="FFFFFF" w:themeFill="background1"/>
          </w:rPr>
          <w:t>#5:</w:t>
        </w:r>
        <w:r w:rsidRPr="00AB79DD">
          <w:rPr>
            <w:i/>
            <w:iCs/>
            <w:shd w:val="clear" w:color="auto" w:fill="FFFFFF" w:themeFill="background1"/>
          </w:rPr>
          <w:t xml:space="preserve"> Study data framework for all aspects related to efficient and scalable data handling including</w:t>
        </w:r>
        <w:r w:rsidRPr="00AB79DD">
          <w:rPr>
            <w:rFonts w:hint="eastAsia"/>
            <w:i/>
            <w:iCs/>
            <w:shd w:val="clear" w:color="auto" w:fill="FFFFFF" w:themeFill="background1"/>
            <w:lang w:eastAsia="zh-CN"/>
          </w:rPr>
          <w:t>,</w:t>
        </w:r>
        <w:r w:rsidRPr="00AB79DD">
          <w:rPr>
            <w:i/>
            <w:iCs/>
            <w:shd w:val="clear" w:color="auto" w:fill="FFFFFF" w:themeFill="background1"/>
            <w:lang w:eastAsia="zh-CN"/>
          </w:rPr>
          <w:t xml:space="preserve"> for example,</w:t>
        </w:r>
        <w:r w:rsidRPr="00AB79DD">
          <w:rPr>
            <w:i/>
            <w:iCs/>
            <w:shd w:val="clear" w:color="auto" w:fill="FFFFFF" w:themeFill="background1"/>
          </w:rPr>
          <w:t xml:space="preserv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t>
        </w:r>
      </w:ins>
    </w:p>
    <w:p w14:paraId="23021A00" w14:textId="77777777" w:rsidR="00AD3D31" w:rsidRPr="00AB79DD" w:rsidRDefault="00AD3D31" w:rsidP="00AD3D31">
      <w:pPr>
        <w:pStyle w:val="NO"/>
        <w:rPr>
          <w:ins w:id="9" w:author="cmcc" w:date="2025-08-29T21:29:00Z"/>
          <w:i/>
          <w:iCs/>
          <w:shd w:val="clear" w:color="auto" w:fill="FFFFFF" w:themeFill="background1"/>
        </w:rPr>
      </w:pPr>
      <w:ins w:id="10" w:author="cmcc" w:date="2025-08-29T21:29:00Z">
        <w:r w:rsidRPr="00AB79DD">
          <w:rPr>
            <w:i/>
            <w:iCs/>
            <w:shd w:val="clear" w:color="auto" w:fill="FFFFFF" w:themeFill="background1"/>
            <w:lang w:eastAsia="zh-CN"/>
          </w:rPr>
          <w:t>NOTE 6</w:t>
        </w:r>
        <w:r w:rsidRPr="00AB79DD">
          <w:rPr>
            <w:i/>
            <w:iCs/>
            <w:shd w:val="clear" w:color="auto" w:fill="FFFFFF" w:themeFill="background1"/>
          </w:rPr>
          <w:t>:</w:t>
        </w:r>
        <w:r w:rsidRPr="00AB79DD">
          <w:rPr>
            <w:i/>
            <w:iCs/>
            <w:shd w:val="clear" w:color="auto" w:fill="FFFFFF" w:themeFill="background1"/>
          </w:rPr>
          <w:tab/>
          <w:t>The work split with SA3, SA5 and RAN WGs will require TSG coordination</w:t>
        </w:r>
      </w:ins>
    </w:p>
    <w:p w14:paraId="43FAEA67" w14:textId="77777777" w:rsidR="00AD3D31" w:rsidRPr="00B93545" w:rsidRDefault="00AD3D31" w:rsidP="00AD3D31">
      <w:pPr>
        <w:pStyle w:val="CommentText"/>
        <w:rPr>
          <w:ins w:id="11" w:author="cmcc" w:date="2025-08-29T21:29:00Z"/>
          <w:lang w:val="en-US" w:eastAsia="zh-CN"/>
        </w:rPr>
      </w:pPr>
      <w:ins w:id="12" w:author="cmcc" w:date="2025-08-29T21:29:00Z">
        <w:r w:rsidRPr="00B93545">
          <w:rPr>
            <w:lang w:eastAsia="zh-CN"/>
          </w:rPr>
          <w:t>Data categories can be handled</w:t>
        </w:r>
        <w:r w:rsidRPr="00B93545">
          <w:rPr>
            <w:rFonts w:hint="eastAsia"/>
            <w:lang w:eastAsia="zh-CN"/>
          </w:rPr>
          <w:t>/</w:t>
        </w:r>
        <w:r w:rsidRPr="00B93545">
          <w:rPr>
            <w:lang w:eastAsia="zh-CN"/>
          </w:rPr>
          <w:t>supported by 6G data framework</w:t>
        </w:r>
        <w:r w:rsidRPr="00B93545">
          <w:rPr>
            <w:lang w:val="en-US" w:eastAsia="zh-CN"/>
          </w:rPr>
          <w:t xml:space="preserve"> studied in SA2:</w:t>
        </w:r>
      </w:ins>
    </w:p>
    <w:p w14:paraId="5B7E3A14" w14:textId="77777777" w:rsidR="00AD3D31" w:rsidRPr="00B93545" w:rsidRDefault="00AD3D31" w:rsidP="00AD3D31">
      <w:pPr>
        <w:pStyle w:val="CommentText"/>
        <w:numPr>
          <w:ilvl w:val="1"/>
          <w:numId w:val="36"/>
        </w:numPr>
        <w:rPr>
          <w:ins w:id="13" w:author="cmcc" w:date="2025-08-29T21:29:00Z"/>
          <w:lang w:eastAsia="zh-CN"/>
        </w:rPr>
      </w:pPr>
      <w:ins w:id="14" w:author="cmcc" w:date="2025-08-29T21:29:00Z">
        <w:r w:rsidRPr="00B93545">
          <w:rPr>
            <w:lang w:eastAsia="zh-CN"/>
          </w:rPr>
          <w:t>Data from Core network and 3</w:t>
        </w:r>
        <w:r w:rsidRPr="00B93545">
          <w:rPr>
            <w:vertAlign w:val="superscript"/>
            <w:lang w:eastAsia="zh-CN"/>
          </w:rPr>
          <w:t>rd</w:t>
        </w:r>
        <w:r w:rsidRPr="00B93545">
          <w:rPr>
            <w:lang w:eastAsia="zh-CN"/>
          </w:rPr>
          <w:t xml:space="preserve"> AF</w:t>
        </w:r>
      </w:ins>
    </w:p>
    <w:p w14:paraId="19D61B60" w14:textId="77777777" w:rsidR="00AD3D31" w:rsidRPr="00B93545" w:rsidRDefault="00AD3D31" w:rsidP="00AD3D31">
      <w:pPr>
        <w:pStyle w:val="CommentText"/>
        <w:rPr>
          <w:ins w:id="15" w:author="cmcc" w:date="2025-08-29T21:29:00Z"/>
          <w:lang w:eastAsia="zh-CN"/>
        </w:rPr>
      </w:pPr>
      <w:ins w:id="16" w:author="cmcc" w:date="2025-08-29T21:29:00Z">
        <w:r w:rsidRPr="00B93545">
          <w:rPr>
            <w:b/>
            <w:bCs/>
            <w:lang w:eastAsia="zh-CN"/>
          </w:rPr>
          <w:t>Option 1</w:t>
        </w:r>
        <w:r w:rsidRPr="00B93545">
          <w:rPr>
            <w:lang w:eastAsia="zh-CN"/>
          </w:rPr>
          <w:t>:</w:t>
        </w:r>
      </w:ins>
    </w:p>
    <w:p w14:paraId="45E4F815" w14:textId="77777777" w:rsidR="00AD3D31" w:rsidRPr="00B93545" w:rsidRDefault="00AD3D31" w:rsidP="00AD3D31">
      <w:pPr>
        <w:pStyle w:val="EditorsNote"/>
        <w:rPr>
          <w:ins w:id="17" w:author="cmcc" w:date="2025-08-29T21:29:00Z"/>
          <w:lang w:eastAsia="zh-CN"/>
        </w:rPr>
      </w:pPr>
      <w:ins w:id="18" w:author="cmcc" w:date="2025-08-29T21:29:00Z">
        <w:r w:rsidRPr="00B93545">
          <w:rPr>
            <w:lang w:eastAsia="zh-CN"/>
          </w:rPr>
          <w:t xml:space="preserve"> </w:t>
        </w:r>
        <w:r w:rsidRPr="00B93545">
          <w:rPr>
            <w:rFonts w:hint="eastAsia"/>
            <w:lang w:eastAsia="zh-CN"/>
          </w:rPr>
          <w:t>Editor</w:t>
        </w:r>
        <w:r w:rsidRPr="00B93545">
          <w:rPr>
            <w:lang w:eastAsia="zh-CN"/>
          </w:rPr>
          <w:t>’s Note: whether the following data can also be handled/supported by 6G data framework</w:t>
        </w:r>
        <w:r w:rsidRPr="00B93545">
          <w:rPr>
            <w:lang w:val="en-US" w:eastAsia="zh-CN"/>
          </w:rPr>
          <w:t xml:space="preserve"> in SA2 will be </w:t>
        </w:r>
      </w:ins>
      <w:ins w:id="19" w:author="cmcc" w:date="2025-08-29T21:30:00Z">
        <w:r>
          <w:rPr>
            <w:lang w:val="en-US" w:eastAsia="zh-CN"/>
          </w:rPr>
          <w:t>re</w:t>
        </w:r>
      </w:ins>
      <w:ins w:id="20" w:author="cmcc" w:date="2025-08-29T21:29:00Z">
        <w:r w:rsidRPr="00B93545">
          <w:rPr>
            <w:lang w:val="en-US" w:eastAsia="zh-CN"/>
          </w:rPr>
          <w:t>visited</w:t>
        </w:r>
      </w:ins>
      <w:ins w:id="21" w:author="cmcc" w:date="2025-08-29T21:46:00Z">
        <w:r>
          <w:rPr>
            <w:lang w:val="en-US" w:eastAsia="zh-CN"/>
          </w:rPr>
          <w:t>:</w:t>
        </w:r>
      </w:ins>
    </w:p>
    <w:p w14:paraId="7C0E1F08" w14:textId="77777777" w:rsidR="00AD3D31" w:rsidRPr="00B93545" w:rsidRDefault="00AD3D31" w:rsidP="00AD3D31">
      <w:pPr>
        <w:pStyle w:val="CommentText"/>
        <w:numPr>
          <w:ilvl w:val="1"/>
          <w:numId w:val="36"/>
        </w:numPr>
        <w:rPr>
          <w:ins w:id="22" w:author="cmcc" w:date="2025-08-29T21:29:00Z"/>
          <w:lang w:eastAsia="zh-CN"/>
        </w:rPr>
      </w:pPr>
      <w:ins w:id="23" w:author="cmcc" w:date="2025-08-29T21:29:00Z">
        <w:r w:rsidRPr="00B93545">
          <w:rPr>
            <w:lang w:eastAsia="zh-CN"/>
          </w:rPr>
          <w:t>Data from UE (e.g. for Sensing, UE-sided model training or NF-sided model training, etc.)</w:t>
        </w:r>
      </w:ins>
    </w:p>
    <w:p w14:paraId="44C97B34" w14:textId="77777777" w:rsidR="00AD3D31" w:rsidRPr="00B93545" w:rsidRDefault="00AD3D31" w:rsidP="00AD3D31">
      <w:pPr>
        <w:pStyle w:val="CommentText"/>
        <w:numPr>
          <w:ilvl w:val="1"/>
          <w:numId w:val="36"/>
        </w:numPr>
        <w:rPr>
          <w:ins w:id="24" w:author="cmcc" w:date="2025-08-29T21:29:00Z"/>
          <w:lang w:eastAsia="zh-CN"/>
        </w:rPr>
      </w:pPr>
      <w:ins w:id="25" w:author="cmcc" w:date="2025-08-29T21:29:00Z">
        <w:r w:rsidRPr="00B93545">
          <w:rPr>
            <w:lang w:eastAsia="zh-CN"/>
          </w:rPr>
          <w:t>Data from RAN (</w:t>
        </w:r>
        <w:r w:rsidRPr="00B93545">
          <w:rPr>
            <w:rFonts w:hint="eastAsia"/>
            <w:lang w:eastAsia="zh-CN"/>
          </w:rPr>
          <w:t>e</w:t>
        </w:r>
        <w:r w:rsidRPr="00B93545">
          <w:rPr>
            <w:lang w:eastAsia="zh-CN"/>
          </w:rPr>
          <w:t>.g</w:t>
        </w:r>
        <w:r w:rsidRPr="00B93545">
          <w:rPr>
            <w:rFonts w:hint="eastAsia"/>
            <w:lang w:eastAsia="zh-CN"/>
          </w:rPr>
          <w:t>.</w:t>
        </w:r>
        <w:r w:rsidRPr="00B93545">
          <w:rPr>
            <w:lang w:eastAsia="zh-CN"/>
          </w:rPr>
          <w:t xml:space="preserve"> for Sensing, two-sided model training or NF-sided model training, etc.)</w:t>
        </w:r>
      </w:ins>
    </w:p>
    <w:p w14:paraId="00885921" w14:textId="77777777" w:rsidR="00AD3D31" w:rsidRPr="00B93545" w:rsidRDefault="00AD3D31" w:rsidP="00AD3D31">
      <w:pPr>
        <w:pStyle w:val="CommentText"/>
        <w:numPr>
          <w:ilvl w:val="1"/>
          <w:numId w:val="36"/>
        </w:numPr>
        <w:rPr>
          <w:ins w:id="26" w:author="cmcc" w:date="2025-08-29T21:29:00Z"/>
          <w:lang w:eastAsia="zh-CN"/>
        </w:rPr>
      </w:pPr>
      <w:ins w:id="27" w:author="cmcc" w:date="2025-08-29T21:29:00Z">
        <w:r w:rsidRPr="00B93545">
          <w:rPr>
            <w:lang w:eastAsia="zh-CN"/>
          </w:rPr>
          <w:t>Data</w:t>
        </w:r>
        <w:r w:rsidRPr="00B93545">
          <w:rPr>
            <w:rFonts w:hint="eastAsia"/>
            <w:lang w:eastAsia="zh-CN"/>
          </w:rPr>
          <w:t>/</w:t>
        </w:r>
        <w:r w:rsidRPr="00B93545">
          <w:rPr>
            <w:lang w:eastAsia="zh-CN"/>
          </w:rPr>
          <w:t xml:space="preserve">analytics from OAM (e.g. </w:t>
        </w:r>
        <w:r w:rsidRPr="00B93545">
          <w:rPr>
            <w:rFonts w:hint="eastAsia"/>
            <w:lang w:eastAsia="zh-CN"/>
          </w:rPr>
          <w:t>invoking</w:t>
        </w:r>
        <w:r w:rsidRPr="00B93545">
          <w:rPr>
            <w:lang w:eastAsia="zh-CN"/>
          </w:rPr>
          <w:t xml:space="preserve"> MDAF service by CN for NF-sided model training)</w:t>
        </w:r>
      </w:ins>
    </w:p>
    <w:p w14:paraId="09CFF54C" w14:textId="77777777" w:rsidR="00AD3D31" w:rsidRPr="00B93545" w:rsidRDefault="00AD3D31" w:rsidP="00AD3D31">
      <w:pPr>
        <w:pStyle w:val="CommentText"/>
        <w:rPr>
          <w:ins w:id="28" w:author="cmcc" w:date="2025-08-29T21:29:00Z"/>
          <w:b/>
          <w:bCs/>
          <w:lang w:eastAsia="zh-CN"/>
        </w:rPr>
      </w:pPr>
      <w:ins w:id="29" w:author="cmcc" w:date="2025-08-29T21:29:00Z">
        <w:r w:rsidRPr="00B93545">
          <w:rPr>
            <w:b/>
            <w:bCs/>
            <w:lang w:eastAsia="zh-CN"/>
          </w:rPr>
          <w:t xml:space="preserve">Option 2: </w:t>
        </w:r>
      </w:ins>
    </w:p>
    <w:p w14:paraId="0A0221D5" w14:textId="77777777" w:rsidR="00AD3D31" w:rsidRPr="00B93545" w:rsidRDefault="00AD3D31" w:rsidP="00AD3D31">
      <w:pPr>
        <w:pStyle w:val="EditorsNote"/>
        <w:rPr>
          <w:ins w:id="30" w:author="cmcc" w:date="2025-08-29T21:29:00Z"/>
          <w:lang w:val="en-US" w:eastAsia="zh-CN"/>
        </w:rPr>
      </w:pPr>
      <w:ins w:id="31" w:author="cmcc" w:date="2025-08-29T21:29:00Z">
        <w:r w:rsidRPr="00B93545">
          <w:rPr>
            <w:rFonts w:hint="eastAsia"/>
            <w:lang w:eastAsia="zh-CN"/>
          </w:rPr>
          <w:t>Editor</w:t>
        </w:r>
        <w:r w:rsidRPr="00B93545">
          <w:rPr>
            <w:lang w:eastAsia="zh-CN"/>
          </w:rPr>
          <w:t xml:space="preserve">’s Note: what other data can also be handled/supported by 6G data framework in SA2 will be </w:t>
        </w:r>
      </w:ins>
      <w:ins w:id="32" w:author="cmcc" w:date="2025-08-29T21:30:00Z">
        <w:r>
          <w:rPr>
            <w:lang w:eastAsia="zh-CN"/>
          </w:rPr>
          <w:t>re</w:t>
        </w:r>
      </w:ins>
      <w:ins w:id="33" w:author="cmcc" w:date="2025-08-29T21:29:00Z">
        <w:r w:rsidRPr="00B93545">
          <w:rPr>
            <w:lang w:eastAsia="zh-CN"/>
          </w:rPr>
          <w:t>visited.</w:t>
        </w:r>
      </w:ins>
    </w:p>
    <w:p w14:paraId="2526B615" w14:textId="77777777" w:rsidR="00AD3D31" w:rsidRPr="00AB79DD" w:rsidRDefault="00AD3D31" w:rsidP="00AD3D31">
      <w:pPr>
        <w:rPr>
          <w:ins w:id="34" w:author="cmcc" w:date="2025-08-29T21:29:00Z"/>
          <w:lang w:eastAsia="zh-CN"/>
        </w:rPr>
      </w:pPr>
      <w:ins w:id="35" w:author="cmcc" w:date="2025-08-29T21:29:00Z">
        <w:r>
          <w:rPr>
            <w:lang w:eastAsia="zh-CN"/>
          </w:rPr>
          <w:t>The scope of the WT includes the following aspects:</w:t>
        </w:r>
      </w:ins>
    </w:p>
    <w:p w14:paraId="59241C9B" w14:textId="13EFA8AC" w:rsidR="00AD3D31" w:rsidRPr="00AD75C3" w:rsidRDefault="00AD3D31" w:rsidP="00AD3D31">
      <w:pPr>
        <w:pStyle w:val="CommentText"/>
        <w:numPr>
          <w:ilvl w:val="0"/>
          <w:numId w:val="35"/>
        </w:numPr>
        <w:rPr>
          <w:ins w:id="36" w:author="cmcc" w:date="2025-08-29T21:29:00Z"/>
          <w:lang w:val="en-US"/>
        </w:rPr>
      </w:pPr>
      <w:ins w:id="37" w:author="cmcc" w:date="2025-08-29T21:29:00Z">
        <w:r w:rsidRPr="00AB79DD">
          <w:rPr>
            <w:lang w:eastAsia="zh-CN"/>
          </w:rPr>
          <w:t>D</w:t>
        </w:r>
        <w:r w:rsidRPr="00AB79DD">
          <w:rPr>
            <w:rFonts w:hint="eastAsia"/>
            <w:lang w:eastAsia="zh-CN"/>
          </w:rPr>
          <w:t>esign</w:t>
        </w:r>
        <w:r w:rsidRPr="00AB79DD">
          <w:rPr>
            <w:lang w:eastAsia="zh-CN"/>
          </w:rPr>
          <w:t xml:space="preserve"> e</w:t>
        </w:r>
        <w:r w:rsidRPr="00AB79DD">
          <w:rPr>
            <w:rFonts w:hint="eastAsia"/>
            <w:lang w:eastAsia="zh-CN"/>
          </w:rPr>
          <w:t>nd</w:t>
        </w:r>
        <w:r w:rsidRPr="00AB79DD">
          <w:t xml:space="preserve"> </w:t>
        </w:r>
        <w:r w:rsidRPr="00AB79DD">
          <w:rPr>
            <w:rFonts w:hint="eastAsia"/>
            <w:lang w:eastAsia="zh-CN"/>
          </w:rPr>
          <w:t>to</w:t>
        </w:r>
        <w:r w:rsidRPr="00AB79DD">
          <w:t xml:space="preserve"> </w:t>
        </w:r>
        <w:r w:rsidRPr="00AB79DD">
          <w:rPr>
            <w:rFonts w:hint="eastAsia"/>
            <w:lang w:eastAsia="zh-CN"/>
          </w:rPr>
          <w:t>end</w:t>
        </w:r>
        <w:r w:rsidRPr="00AB79DD">
          <w:t xml:space="preserve"> 6G system architecture</w:t>
        </w:r>
        <w:r>
          <w:t xml:space="preserve"> fo</w:t>
        </w:r>
        <w:r w:rsidRPr="00AD75C3">
          <w:t>r data framework</w:t>
        </w:r>
        <w:r w:rsidRPr="00AD75C3">
          <w:rPr>
            <w:lang w:eastAsia="zh-CN"/>
          </w:rPr>
          <w:t>,</w:t>
        </w:r>
        <w:r w:rsidRPr="00AD75C3">
          <w:rPr>
            <w:rFonts w:hint="eastAsia"/>
            <w:lang w:eastAsia="zh-CN"/>
          </w:rPr>
          <w:t xml:space="preserve"> e.g. defining new NF(s)</w:t>
        </w:r>
        <w:r w:rsidRPr="00AD75C3">
          <w:rPr>
            <w:lang w:eastAsia="zh-CN"/>
          </w:rPr>
          <w:t>, new data plane</w:t>
        </w:r>
        <w:r w:rsidRPr="00AD75C3">
          <w:rPr>
            <w:rFonts w:hint="eastAsia"/>
            <w:lang w:eastAsia="zh-CN"/>
          </w:rPr>
          <w:t>/</w:t>
        </w:r>
        <w:r w:rsidRPr="00AD75C3">
          <w:rPr>
            <w:lang w:eastAsia="zh-CN"/>
          </w:rPr>
          <w:t>enhancing CP</w:t>
        </w:r>
        <w:r w:rsidRPr="00AD75C3">
          <w:rPr>
            <w:rFonts w:hint="eastAsia"/>
            <w:lang w:eastAsia="zh-CN"/>
          </w:rPr>
          <w:t>/</w:t>
        </w:r>
        <w:r w:rsidRPr="00AD75C3">
          <w:rPr>
            <w:lang w:eastAsia="zh-CN"/>
          </w:rPr>
          <w:t xml:space="preserve">UP </w:t>
        </w:r>
        <w:r w:rsidRPr="00AD75C3">
          <w:rPr>
            <w:rFonts w:hint="eastAsia"/>
            <w:lang w:eastAsia="zh-CN"/>
          </w:rPr>
          <w:t>and interfaces</w:t>
        </w:r>
      </w:ins>
      <w:ins w:id="38" w:author="cmcc" w:date="2025-08-29T21:31:00Z">
        <w:r>
          <w:rPr>
            <w:lang w:eastAsia="zh-CN"/>
          </w:rPr>
          <w:t>,</w:t>
        </w:r>
      </w:ins>
      <w:ins w:id="39" w:author="cmcc" w:date="2025-08-29T21:29:00Z">
        <w:r w:rsidRPr="00AD75C3">
          <w:rPr>
            <w:lang w:val="en-US" w:eastAsia="zh-CN"/>
          </w:rPr>
          <w:t xml:space="preserve"> to support</w:t>
        </w:r>
      </w:ins>
      <w:ins w:id="40" w:author="InterDigital Inc." w:date="2025-10-03T11:18:00Z" w16du:dateUtc="2025-10-03T15:18:00Z">
        <w:r>
          <w:rPr>
            <w:lang w:val="en-US" w:eastAsia="zh-CN"/>
          </w:rPr>
          <w:t xml:space="preserve"> MNO controlled,</w:t>
        </w:r>
      </w:ins>
      <w:ins w:id="41" w:author="cmcc" w:date="2025-08-29T21:29:00Z">
        <w:r w:rsidRPr="00AD75C3">
          <w:rPr>
            <w:lang w:val="en-US" w:eastAsia="zh-CN"/>
          </w:rPr>
          <w:t xml:space="preserve"> efficient and scalable data handling functionalities, </w:t>
        </w:r>
      </w:ins>
      <w:ins w:id="42" w:author="InterDigital Inc." w:date="2025-10-03T11:18:00Z" w16du:dateUtc="2025-10-03T15:18:00Z">
        <w:r>
          <w:rPr>
            <w:lang w:val="en-US" w:eastAsia="zh-CN"/>
          </w:rPr>
          <w:t>including</w:t>
        </w:r>
      </w:ins>
      <w:ins w:id="43" w:author="cmcc" w:date="2025-08-29T21:29:00Z">
        <w:del w:id="44" w:author="InterDigital Inc." w:date="2025-10-03T11:18:00Z" w16du:dateUtc="2025-10-03T15:18:00Z">
          <w:r w:rsidRPr="00AD75C3" w:rsidDel="00AD3D31">
            <w:rPr>
              <w:lang w:val="en-US" w:eastAsia="zh-CN"/>
            </w:rPr>
            <w:delText>e.g.</w:delText>
          </w:r>
        </w:del>
        <w:r w:rsidRPr="00AD75C3">
          <w:rPr>
            <w:lang w:val="en-US" w:eastAsia="zh-CN"/>
          </w:rPr>
          <w:t>:</w:t>
        </w:r>
      </w:ins>
    </w:p>
    <w:p w14:paraId="596A47C0" w14:textId="77777777" w:rsidR="00AD3D31" w:rsidRPr="00AD75C3" w:rsidRDefault="00AD3D31" w:rsidP="00AD3D31">
      <w:pPr>
        <w:pStyle w:val="CommentText"/>
        <w:numPr>
          <w:ilvl w:val="0"/>
          <w:numId w:val="37"/>
        </w:numPr>
        <w:rPr>
          <w:ins w:id="45" w:author="cmcc" w:date="2025-08-29T21:29:00Z"/>
          <w:lang w:val="en-US"/>
        </w:rPr>
      </w:pPr>
      <w:ins w:id="46" w:author="cmcc" w:date="2025-08-29T21:29:00Z">
        <w:r w:rsidRPr="00AD75C3">
          <w:rPr>
            <w:lang w:val="en-US"/>
          </w:rPr>
          <w:t>data collection</w:t>
        </w:r>
      </w:ins>
    </w:p>
    <w:p w14:paraId="5D4F8663" w14:textId="77777777" w:rsidR="00AD3D31" w:rsidRPr="00AD75C3" w:rsidRDefault="00AD3D31" w:rsidP="00AD3D31">
      <w:pPr>
        <w:pStyle w:val="CommentText"/>
        <w:numPr>
          <w:ilvl w:val="0"/>
          <w:numId w:val="37"/>
        </w:numPr>
        <w:rPr>
          <w:ins w:id="47" w:author="cmcc" w:date="2025-08-29T21:29:00Z"/>
          <w:lang w:eastAsia="zh-CN"/>
        </w:rPr>
      </w:pPr>
      <w:ins w:id="48" w:author="cmcc" w:date="2025-08-29T21:29:00Z">
        <w:r w:rsidRPr="00AD75C3">
          <w:rPr>
            <w:lang w:val="en-US"/>
          </w:rPr>
          <w:t>data transfer and distribution</w:t>
        </w:r>
      </w:ins>
    </w:p>
    <w:p w14:paraId="4EE3648C" w14:textId="1C6F87BB" w:rsidR="00AD3D31" w:rsidRPr="00AD75C3" w:rsidRDefault="00AD3D31" w:rsidP="00AD3D31">
      <w:pPr>
        <w:pStyle w:val="CommentText"/>
        <w:numPr>
          <w:ilvl w:val="0"/>
          <w:numId w:val="37"/>
        </w:numPr>
        <w:rPr>
          <w:ins w:id="49" w:author="cmcc" w:date="2025-08-29T21:29:00Z"/>
          <w:lang w:eastAsia="zh-CN"/>
        </w:rPr>
      </w:pPr>
      <w:ins w:id="50" w:author="cmcc" w:date="2025-08-29T21:29:00Z">
        <w:r w:rsidRPr="00AD75C3">
          <w:rPr>
            <w:lang w:val="en-US"/>
          </w:rPr>
          <w:t xml:space="preserve">data </w:t>
        </w:r>
        <w:r w:rsidRPr="00AD75C3">
          <w:rPr>
            <w:lang w:eastAsia="zh-CN"/>
          </w:rPr>
          <w:t>processing e.g.</w:t>
        </w:r>
        <w:r w:rsidRPr="00AD75C3">
          <w:t xml:space="preserve"> </w:t>
        </w:r>
        <w:r w:rsidRPr="00AD75C3">
          <w:rPr>
            <w:lang w:eastAsia="zh-CN"/>
          </w:rPr>
          <w:t>labelling data for origin, purpose, context and quality/validity as well as handling metadata such as type and structure of data parameters produced by NFs</w:t>
        </w:r>
      </w:ins>
      <w:ins w:id="51" w:author="InterDigital Inc." w:date="2025-10-03T11:19:00Z" w16du:dateUtc="2025-10-03T15:19:00Z">
        <w:r>
          <w:rPr>
            <w:lang w:eastAsia="zh-CN"/>
          </w:rPr>
          <w:t xml:space="preserve">, ensuring MNO visibility. </w:t>
        </w:r>
      </w:ins>
    </w:p>
    <w:p w14:paraId="04952DDF" w14:textId="77777777" w:rsidR="00AD3D31" w:rsidRPr="00AD75C3" w:rsidRDefault="00AD3D31" w:rsidP="00AD3D31">
      <w:pPr>
        <w:pStyle w:val="CommentText"/>
        <w:numPr>
          <w:ilvl w:val="0"/>
          <w:numId w:val="37"/>
        </w:numPr>
        <w:rPr>
          <w:ins w:id="52" w:author="cmcc" w:date="2025-08-29T21:29:00Z"/>
        </w:rPr>
      </w:pPr>
      <w:ins w:id="53" w:author="cmcc" w:date="2025-08-29T21:29:00Z">
        <w:r w:rsidRPr="00AD75C3">
          <w:rPr>
            <w:lang w:eastAsia="zh-CN"/>
          </w:rPr>
          <w:lastRenderedPageBreak/>
          <w:t xml:space="preserve">data </w:t>
        </w:r>
        <w:r w:rsidRPr="00AD75C3">
          <w:rPr>
            <w:lang w:val="en-US" w:eastAsia="zh-CN"/>
          </w:rPr>
          <w:t xml:space="preserve">storage </w:t>
        </w:r>
        <w:r w:rsidRPr="00AD75C3">
          <w:rPr>
            <w:lang w:val="en-US"/>
          </w:rPr>
          <w:t>within 6G system</w:t>
        </w:r>
      </w:ins>
    </w:p>
    <w:p w14:paraId="6A0D83C6" w14:textId="77777777" w:rsidR="00AD3D31" w:rsidRPr="00AD75C3" w:rsidRDefault="00AD3D31" w:rsidP="00AD3D31">
      <w:pPr>
        <w:pStyle w:val="CommentText"/>
        <w:numPr>
          <w:ilvl w:val="0"/>
          <w:numId w:val="37"/>
        </w:numPr>
        <w:rPr>
          <w:ins w:id="54" w:author="cmcc" w:date="2025-08-29T21:29:00Z"/>
          <w:lang w:val="en-US"/>
        </w:rPr>
      </w:pPr>
      <w:ins w:id="55" w:author="cmcc" w:date="2025-08-29T21:29:00Z">
        <w:r w:rsidRPr="00AD75C3">
          <w:t xml:space="preserve">data access </w:t>
        </w:r>
      </w:ins>
    </w:p>
    <w:p w14:paraId="238532E0" w14:textId="77777777" w:rsidR="00AD3D31" w:rsidRPr="00AD75C3" w:rsidRDefault="00AD3D31" w:rsidP="00AD3D31">
      <w:pPr>
        <w:pStyle w:val="CommentText"/>
        <w:numPr>
          <w:ilvl w:val="0"/>
          <w:numId w:val="37"/>
        </w:numPr>
        <w:rPr>
          <w:ins w:id="56" w:author="cmcc" w:date="2025-08-29T21:29:00Z"/>
          <w:lang w:val="en-US"/>
        </w:rPr>
      </w:pPr>
      <w:ins w:id="57" w:author="cmcc" w:date="2025-08-29T21:29:00Z">
        <w:r w:rsidRPr="00AD75C3">
          <w:rPr>
            <w:lang w:val="en-US"/>
          </w:rPr>
          <w:t xml:space="preserve">data </w:t>
        </w:r>
        <w:r w:rsidRPr="00AD75C3">
          <w:rPr>
            <w:lang w:eastAsia="zh-CN"/>
          </w:rPr>
          <w:t xml:space="preserve">exposure </w:t>
        </w:r>
        <w:r w:rsidRPr="00AD75C3">
          <w:rPr>
            <w:lang w:val="en-US"/>
          </w:rPr>
          <w:t xml:space="preserve">within 6G system and </w:t>
        </w:r>
        <w:r w:rsidRPr="00AD75C3">
          <w:rPr>
            <w:lang w:eastAsia="zh-CN"/>
          </w:rPr>
          <w:t>to outside of 6G system</w:t>
        </w:r>
      </w:ins>
    </w:p>
    <w:p w14:paraId="47FD7D16" w14:textId="77777777" w:rsidR="00AD3D31" w:rsidRPr="00AD75C3" w:rsidRDefault="00AD3D31" w:rsidP="00AD3D31">
      <w:pPr>
        <w:pStyle w:val="NO"/>
        <w:rPr>
          <w:ins w:id="58" w:author="cmcc" w:date="2025-08-29T21:29:00Z"/>
          <w:shd w:val="clear" w:color="auto" w:fill="FFFFFF" w:themeFill="background1"/>
          <w:lang w:eastAsia="zh-CN"/>
        </w:rPr>
      </w:pPr>
      <w:ins w:id="59" w:author="cmcc" w:date="2025-08-29T21:29:00Z">
        <w:r w:rsidRPr="00AD75C3">
          <w:rPr>
            <w:shd w:val="clear" w:color="auto" w:fill="FFFFFF" w:themeFill="background1"/>
            <w:lang w:eastAsia="zh-CN"/>
          </w:rPr>
          <w:t>NOTE 1:</w:t>
        </w:r>
        <w:r w:rsidRPr="00AD75C3">
          <w:rPr>
            <w:shd w:val="clear" w:color="auto" w:fill="FFFFFF" w:themeFill="background1"/>
            <w:lang w:eastAsia="zh-CN"/>
          </w:rPr>
          <w:tab/>
          <w:t>Coordination with SA5 may be required to determine whether and how to align with the data handling mechanisms supported in the management domain (i.e., OAM)</w:t>
        </w:r>
        <w:r w:rsidRPr="00AD75C3">
          <w:t xml:space="preserve"> </w:t>
        </w:r>
        <w:r w:rsidRPr="00AD75C3">
          <w:rPr>
            <w:shd w:val="clear" w:color="auto" w:fill="FFFFFF" w:themeFill="background1"/>
            <w:lang w:eastAsia="zh-CN"/>
          </w:rPr>
          <w:t xml:space="preserve">and charging aspects of data exposure. </w:t>
        </w:r>
      </w:ins>
    </w:p>
    <w:p w14:paraId="62B49A4B" w14:textId="77777777" w:rsidR="00AD3D31" w:rsidRPr="00AD75C3" w:rsidRDefault="00AD3D31" w:rsidP="00AD3D31">
      <w:pPr>
        <w:pStyle w:val="NO"/>
        <w:rPr>
          <w:ins w:id="60" w:author="cmcc" w:date="2025-08-29T21:29:00Z"/>
          <w:shd w:val="clear" w:color="auto" w:fill="FFFFFF" w:themeFill="background1"/>
          <w:lang w:eastAsia="zh-CN"/>
        </w:rPr>
      </w:pPr>
      <w:ins w:id="61" w:author="cmcc" w:date="2025-08-29T21:29:00Z">
        <w:r w:rsidRPr="00AD75C3">
          <w:rPr>
            <w:shd w:val="clear" w:color="auto" w:fill="FFFFFF" w:themeFill="background1"/>
            <w:lang w:eastAsia="zh-CN"/>
          </w:rPr>
          <w:t>NOTE 2:</w:t>
        </w:r>
        <w:r w:rsidRPr="00AD75C3">
          <w:rPr>
            <w:shd w:val="clear" w:color="auto" w:fill="FFFFFF" w:themeFill="background1"/>
            <w:lang w:eastAsia="zh-CN"/>
          </w:rPr>
          <w:tab/>
          <w:t xml:space="preserve">Coordination with RAN WG is required for data collection from or via RAN. </w:t>
        </w:r>
      </w:ins>
    </w:p>
    <w:p w14:paraId="45901F44" w14:textId="77777777" w:rsidR="00AD3D31" w:rsidRPr="00286FEB" w:rsidRDefault="00AD3D31" w:rsidP="00AD3D31">
      <w:pPr>
        <w:pStyle w:val="NO"/>
        <w:rPr>
          <w:ins w:id="62" w:author="cmcc" w:date="2025-08-29T21:29:00Z"/>
          <w:shd w:val="clear" w:color="auto" w:fill="FFFFFF" w:themeFill="background1"/>
          <w:lang w:eastAsia="zh-CN"/>
        </w:rPr>
      </w:pPr>
      <w:ins w:id="63" w:author="cmcc" w:date="2025-08-29T21:29:00Z">
        <w:r w:rsidRPr="00AD75C3">
          <w:rPr>
            <w:shd w:val="clear" w:color="auto" w:fill="FFFFFF" w:themeFill="background1"/>
            <w:lang w:eastAsia="zh-CN"/>
          </w:rPr>
          <w:t>NOTE 3:  Consideration on MNO’s requirements of visibility and controllability for standardized data during data handling processes is required. And da</w:t>
        </w:r>
        <w:r>
          <w:rPr>
            <w:shd w:val="clear" w:color="auto" w:fill="FFFFFF" w:themeFill="background1"/>
            <w:lang w:eastAsia="zh-CN"/>
          </w:rPr>
          <w:t xml:space="preserve">ta </w:t>
        </w:r>
        <w:r w:rsidRPr="00286FEB">
          <w:rPr>
            <w:shd w:val="clear" w:color="auto" w:fill="FFFFFF" w:themeFill="background1"/>
            <w:lang w:eastAsia="zh-CN"/>
          </w:rPr>
          <w:t>handling processes</w:t>
        </w:r>
        <w:r>
          <w:rPr>
            <w:shd w:val="clear" w:color="auto" w:fill="FFFFFF" w:themeFill="background1"/>
            <w:lang w:eastAsia="zh-CN"/>
          </w:rPr>
          <w:t xml:space="preserve"> can be service-differentiated.</w:t>
        </w:r>
      </w:ins>
    </w:p>
    <w:p w14:paraId="450C3C62" w14:textId="77777777" w:rsidR="00AD3D31" w:rsidRDefault="00AD3D31" w:rsidP="00AD3D31">
      <w:pPr>
        <w:pStyle w:val="CommentText"/>
        <w:numPr>
          <w:ilvl w:val="0"/>
          <w:numId w:val="35"/>
        </w:numPr>
        <w:rPr>
          <w:ins w:id="64" w:author="cmcc" w:date="2025-08-29T21:29:00Z"/>
          <w:lang w:val="en-US" w:eastAsia="zh-CN"/>
        </w:rPr>
      </w:pPr>
      <w:ins w:id="65" w:author="cmcc" w:date="2025-08-29T21:29:00Z">
        <w:r w:rsidRPr="009E222C">
          <w:t xml:space="preserve">Study </w:t>
        </w:r>
        <w:r>
          <w:t xml:space="preserve">from </w:t>
        </w:r>
        <w:r w:rsidRPr="00AD75C3">
          <w:t>SA2 architectu</w:t>
        </w:r>
        <w:r>
          <w:t xml:space="preserve">ral and system level on </w:t>
        </w:r>
        <w:r w:rsidRPr="009E222C">
          <w:rPr>
            <w:lang w:val="en-US" w:eastAsia="zh-CN"/>
          </w:rPr>
          <w:t>user consent, privacy, security and data governance to support the 6G data framework.</w:t>
        </w:r>
      </w:ins>
    </w:p>
    <w:p w14:paraId="01755CCA" w14:textId="77777777" w:rsidR="00AD3D31" w:rsidRPr="00A820F2" w:rsidRDefault="00AD3D31" w:rsidP="00AD3D31">
      <w:pPr>
        <w:pStyle w:val="NO"/>
        <w:ind w:left="0" w:firstLine="284"/>
        <w:rPr>
          <w:ins w:id="66" w:author="cmcc" w:date="2025-08-29T21:29:00Z"/>
          <w:shd w:val="clear" w:color="auto" w:fill="FFFFFF" w:themeFill="background1"/>
          <w:lang w:eastAsia="zh-CN"/>
        </w:rPr>
      </w:pPr>
      <w:ins w:id="67" w:author="cmcc" w:date="2025-08-29T21:29:00Z">
        <w:r w:rsidRPr="00A820F2">
          <w:rPr>
            <w:shd w:val="clear" w:color="auto" w:fill="FFFFFF" w:themeFill="background1"/>
            <w:lang w:eastAsia="zh-CN"/>
          </w:rPr>
          <w:t xml:space="preserve">NOTE </w:t>
        </w:r>
        <w:r>
          <w:rPr>
            <w:shd w:val="clear" w:color="auto" w:fill="FFFFFF" w:themeFill="background1"/>
            <w:lang w:eastAsia="zh-CN"/>
          </w:rPr>
          <w:t>4</w:t>
        </w:r>
        <w:r w:rsidRPr="00A820F2">
          <w:rPr>
            <w:shd w:val="clear" w:color="auto" w:fill="FFFFFF" w:themeFill="background1"/>
            <w:lang w:eastAsia="zh-CN"/>
          </w:rPr>
          <w:t>:</w:t>
        </w:r>
        <w:r w:rsidRPr="00A820F2">
          <w:rPr>
            <w:shd w:val="clear" w:color="auto" w:fill="FFFFFF" w:themeFill="background1"/>
            <w:lang w:eastAsia="zh-CN"/>
          </w:rPr>
          <w:tab/>
          <w:t xml:space="preserve">Coordination with SA3 is required for user consent, privacy, security and data governance related topics. </w:t>
        </w:r>
      </w:ins>
    </w:p>
    <w:p w14:paraId="24ACC62C" w14:textId="20E82220" w:rsidR="00AD3D31" w:rsidRDefault="00AD3D31" w:rsidP="00AD3D31">
      <w:pPr>
        <w:pStyle w:val="EditorsNote"/>
        <w:ind w:left="0" w:firstLine="0"/>
      </w:pPr>
      <w:ins w:id="68" w:author="cmcc" w:date="2025-08-29T21:29:00Z">
        <w:r w:rsidRPr="009E222C">
          <w:rPr>
            <w:lang w:eastAsia="zh-CN"/>
          </w:rPr>
          <w:t xml:space="preserve">Study </w:t>
        </w:r>
        <w:r>
          <w:rPr>
            <w:lang w:eastAsia="zh-CN"/>
          </w:rPr>
          <w:t xml:space="preserve">how to </w:t>
        </w:r>
        <w:r w:rsidRPr="009E222C">
          <w:rPr>
            <w:lang w:eastAsia="zh-CN"/>
          </w:rPr>
          <w:t xml:space="preserve">support quality </w:t>
        </w:r>
      </w:ins>
      <w:ins w:id="69" w:author="cmcc" w:date="2025-08-29T21:35:00Z">
        <w:r>
          <w:rPr>
            <w:lang w:eastAsia="zh-CN"/>
          </w:rPr>
          <w:t xml:space="preserve">of data </w:t>
        </w:r>
      </w:ins>
      <w:ins w:id="70" w:author="cmcc" w:date="2025-08-29T21:34:00Z">
        <w:r>
          <w:rPr>
            <w:lang w:eastAsia="zh-CN"/>
          </w:rPr>
          <w:t xml:space="preserve">which </w:t>
        </w:r>
      </w:ins>
      <w:ins w:id="71" w:author="cmcc" w:date="2025-08-29T21:43:00Z">
        <w:r>
          <w:rPr>
            <w:lang w:eastAsia="zh-CN"/>
          </w:rPr>
          <w:t>is</w:t>
        </w:r>
      </w:ins>
      <w:ins w:id="72" w:author="cmcc" w:date="2025-08-29T21:34:00Z">
        <w:r>
          <w:rPr>
            <w:lang w:eastAsia="zh-CN"/>
          </w:rPr>
          <w:t xml:space="preserve"> processed and provided </w:t>
        </w:r>
      </w:ins>
      <w:ins w:id="73" w:author="cmcc" w:date="2025-08-29T21:29:00Z">
        <w:r w:rsidRPr="009E222C">
          <w:rPr>
            <w:lang w:eastAsia="zh-CN"/>
          </w:rPr>
          <w:t>based on the requirements from data requester.</w:t>
        </w:r>
      </w:ins>
    </w:p>
    <w:bookmarkEnd w:id="2"/>
    <w:bookmarkEnd w:id="3"/>
    <w:p w14:paraId="2EE7766B" w14:textId="77777777" w:rsidR="00E0608D" w:rsidRDefault="00E0608D" w:rsidP="003835C7">
      <w:pPr>
        <w:pStyle w:val="B1"/>
        <w:ind w:left="0" w:firstLine="0"/>
        <w:rPr>
          <w:lang w:val="en-US" w:eastAsia="zh-CN"/>
        </w:rPr>
      </w:pPr>
    </w:p>
    <w:p w14:paraId="1ACDF53B" w14:textId="00B6ACB5" w:rsidR="00E0608D" w:rsidRPr="00E0608D" w:rsidRDefault="00114747" w:rsidP="00E0608D">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7EAFA29A" w14:textId="77777777" w:rsidR="00AD3D31" w:rsidRPr="00E0608D" w:rsidRDefault="00AD3D31" w:rsidP="00AD3D31">
      <w:pPr>
        <w:pStyle w:val="Heading1"/>
        <w:rPr>
          <w:ins w:id="74" w:author="InterDigital Inc." w:date="2025-10-03T11:21:00Z" w16du:dateUtc="2025-10-03T15:21:00Z"/>
          <w:rFonts w:cs="Arial"/>
          <w:sz w:val="32"/>
          <w:szCs w:val="18"/>
        </w:rPr>
      </w:pPr>
      <w:ins w:id="75" w:author="InterDigital Inc." w:date="2025-10-03T11:21:00Z" w16du:dateUtc="2025-10-03T15:21:00Z">
        <w:r>
          <w:rPr>
            <w:rFonts w:cs="Arial"/>
            <w:sz w:val="32"/>
            <w:szCs w:val="18"/>
          </w:rPr>
          <w:t>5.X</w:t>
        </w:r>
        <w:r w:rsidRPr="00E96F69">
          <w:rPr>
            <w:rFonts w:cs="Arial"/>
            <w:sz w:val="32"/>
            <w:szCs w:val="18"/>
          </w:rPr>
          <w:t xml:space="preserve">. </w:t>
        </w:r>
        <w:r w:rsidRPr="00822E86">
          <w:t>Key Issue #</w:t>
        </w:r>
        <w:r>
          <w:t>X</w:t>
        </w:r>
        <w:r w:rsidRPr="00822E86">
          <w:t xml:space="preserve">: </w:t>
        </w:r>
        <w:r>
          <w:t>Key Issue Title</w:t>
        </w:r>
        <w:r>
          <w:rPr>
            <w:rFonts w:cs="Arial"/>
            <w:sz w:val="32"/>
            <w:szCs w:val="18"/>
          </w:rPr>
          <w:t xml:space="preserve"> </w:t>
        </w:r>
      </w:ins>
    </w:p>
    <w:p w14:paraId="32FDDF03" w14:textId="77777777" w:rsidR="00AD3D31" w:rsidRDefault="00AD3D31" w:rsidP="00AD3D31">
      <w:pPr>
        <w:pStyle w:val="B1"/>
        <w:ind w:left="0" w:firstLine="0"/>
        <w:rPr>
          <w:ins w:id="76" w:author="InterDigital Inc." w:date="2025-10-03T11:21:00Z" w16du:dateUtc="2025-10-03T15:21:00Z"/>
          <w:lang w:eastAsia="zh-CN"/>
        </w:rPr>
      </w:pPr>
      <w:ins w:id="77" w:author="InterDigital Inc." w:date="2025-10-03T11:21:00Z" w16du:dateUtc="2025-10-03T15:21:00Z">
        <w:r w:rsidRPr="00E97FED">
          <w:rPr>
            <w:lang w:eastAsia="zh-CN"/>
          </w:rPr>
          <w:t xml:space="preserve">This Key Issue investigates </w:t>
        </w:r>
        <w:r w:rsidRPr="00E97FED">
          <w:rPr>
            <w:b/>
            <w:bCs/>
            <w:lang w:eastAsia="zh-CN"/>
          </w:rPr>
          <w:t>whether and how a unified 6G data framework should be specified</w:t>
        </w:r>
        <w:r w:rsidRPr="00E97FED">
          <w:rPr>
            <w:lang w:eastAsia="zh-CN"/>
          </w:rPr>
          <w:t xml:space="preserve"> to support end-to-end handling of heterogeneous data categories (e.g., telemetry, sensing, AI/ML, OAM data) across all network domains (UE, RAN, Core NFs, AFs, and OAM). The framework must provide common procedures and architectural mechanisms for:</w:t>
        </w:r>
      </w:ins>
    </w:p>
    <w:p w14:paraId="506153AD" w14:textId="57B677A3" w:rsidR="00AD3D31" w:rsidRPr="00E22630" w:rsidRDefault="00AD3D31" w:rsidP="00AD3D31">
      <w:pPr>
        <w:pStyle w:val="B1"/>
        <w:numPr>
          <w:ilvl w:val="0"/>
          <w:numId w:val="33"/>
        </w:numPr>
        <w:rPr>
          <w:ins w:id="78" w:author="InterDigital Inc." w:date="2025-10-03T11:21:00Z" w16du:dateUtc="2025-10-03T15:21:00Z"/>
          <w:lang w:val="en-US" w:eastAsia="zh-CN"/>
        </w:rPr>
      </w:pPr>
      <w:ins w:id="79" w:author="InterDigital Inc." w:date="2025-10-03T11:21:00Z" w16du:dateUtc="2025-10-03T15:21:00Z">
        <w:r w:rsidRPr="00E22630">
          <w:rPr>
            <w:lang w:val="en-US" w:eastAsia="zh-CN"/>
          </w:rPr>
          <w:t>Whether and how to specify a unified data collection and reporting framework to enable efficient and secure data collocation in a way that fulfils all data collection requirements of the 6G system.</w:t>
        </w:r>
      </w:ins>
    </w:p>
    <w:p w14:paraId="40D3E8AB" w14:textId="77777777" w:rsidR="00AD3D31" w:rsidRPr="00E22630" w:rsidRDefault="00AD3D31" w:rsidP="00AD3D31">
      <w:pPr>
        <w:pStyle w:val="B1"/>
        <w:numPr>
          <w:ilvl w:val="0"/>
          <w:numId w:val="29"/>
        </w:numPr>
        <w:rPr>
          <w:ins w:id="80" w:author="InterDigital Inc." w:date="2025-10-03T11:21:00Z" w16du:dateUtc="2025-10-03T15:21:00Z"/>
          <w:lang w:val="en-US" w:eastAsia="zh-CN"/>
        </w:rPr>
      </w:pPr>
      <w:ins w:id="81" w:author="InterDigital Inc." w:date="2025-10-03T11:21:00Z" w16du:dateUtc="2025-10-03T15:21:00Z">
        <w:r w:rsidRPr="00E22630">
          <w:rPr>
            <w:lang w:val="en-US" w:eastAsia="zh-CN"/>
          </w:rPr>
          <w:t>Define architectural assumptions and requirements for a common framework that integrates collection, reporting, and delivery of heterogeneous data (e.g., AI/ML, sensing, telemetry, OAM).</w:t>
        </w:r>
      </w:ins>
    </w:p>
    <w:p w14:paraId="1C91B347" w14:textId="77777777" w:rsidR="00AD3D31" w:rsidRPr="00E22630" w:rsidRDefault="00AD3D31" w:rsidP="00AD3D31">
      <w:pPr>
        <w:pStyle w:val="B1"/>
        <w:numPr>
          <w:ilvl w:val="0"/>
          <w:numId w:val="29"/>
        </w:numPr>
        <w:rPr>
          <w:ins w:id="82" w:author="InterDigital Inc." w:date="2025-10-03T11:21:00Z" w16du:dateUtc="2025-10-03T15:21:00Z"/>
          <w:lang w:val="en-US" w:eastAsia="zh-CN"/>
        </w:rPr>
      </w:pPr>
      <w:ins w:id="83" w:author="InterDigital Inc." w:date="2025-10-03T11:21:00Z" w16du:dateUtc="2025-10-03T15:21:00Z">
        <w:r w:rsidRPr="00E22630">
          <w:rPr>
            <w:lang w:val="en-US" w:eastAsia="zh-CN"/>
          </w:rPr>
          <w:t>Study whether and how existing CP/UP paths can be used and whether additional enhancements are needed for data transfer.</w:t>
        </w:r>
      </w:ins>
    </w:p>
    <w:p w14:paraId="1C976564" w14:textId="77777777" w:rsidR="00AD3D31" w:rsidRPr="00E22630" w:rsidRDefault="00AD3D31" w:rsidP="00AD3D31">
      <w:pPr>
        <w:pStyle w:val="B1"/>
        <w:numPr>
          <w:ilvl w:val="0"/>
          <w:numId w:val="33"/>
        </w:numPr>
        <w:rPr>
          <w:ins w:id="84" w:author="InterDigital Inc." w:date="2025-10-03T11:21:00Z" w16du:dateUtc="2025-10-03T15:21:00Z"/>
          <w:lang w:val="en-US" w:eastAsia="zh-CN"/>
        </w:rPr>
      </w:pPr>
      <w:ins w:id="85" w:author="InterDigital Inc." w:date="2025-10-03T11:21:00Z" w16du:dateUtc="2025-10-03T15:21:00Z">
        <w:r w:rsidRPr="00E22630">
          <w:rPr>
            <w:lang w:val="en-US" w:eastAsia="zh-CN"/>
          </w:rPr>
          <w:t>Study whether and how to standardize data categories and metadata to enable consistent reporting across UE, RAN, CN, and AFs., and how to enable MNO controllability, and MNO visibility on standardized data collection process, including data collected at the AN, or any other network entity.</w:t>
        </w:r>
      </w:ins>
    </w:p>
    <w:p w14:paraId="77196273" w14:textId="77777777" w:rsidR="00AD3D31" w:rsidRPr="00E22630" w:rsidRDefault="00AD3D31" w:rsidP="00AD3D31">
      <w:pPr>
        <w:pStyle w:val="B1"/>
        <w:numPr>
          <w:ilvl w:val="0"/>
          <w:numId w:val="30"/>
        </w:numPr>
        <w:rPr>
          <w:ins w:id="86" w:author="InterDigital Inc." w:date="2025-10-03T11:21:00Z" w16du:dateUtc="2025-10-03T15:21:00Z"/>
          <w:lang w:val="en-US" w:eastAsia="zh-CN"/>
        </w:rPr>
      </w:pPr>
      <w:ins w:id="87" w:author="InterDigital Inc." w:date="2025-10-03T11:21:00Z" w16du:dateUtc="2025-10-03T15:21:00Z">
        <w:r w:rsidRPr="00E22630">
          <w:rPr>
            <w:lang w:val="en-US" w:eastAsia="zh-CN"/>
          </w:rPr>
          <w:t>Study whether and what new or enhanced mechanisms are needed to allow MNOs to authorize, configure, and monitor data collection processes across the network.</w:t>
        </w:r>
      </w:ins>
    </w:p>
    <w:p w14:paraId="23E2CDAA" w14:textId="77777777" w:rsidR="00AD3D31" w:rsidRPr="00E22630" w:rsidRDefault="00AD3D31" w:rsidP="00AD3D31">
      <w:pPr>
        <w:pStyle w:val="B1"/>
        <w:numPr>
          <w:ilvl w:val="0"/>
          <w:numId w:val="30"/>
        </w:numPr>
        <w:rPr>
          <w:ins w:id="88" w:author="InterDigital Inc." w:date="2025-10-03T11:21:00Z" w16du:dateUtc="2025-10-03T15:21:00Z"/>
          <w:lang w:val="en-US" w:eastAsia="zh-CN"/>
        </w:rPr>
      </w:pPr>
      <w:ins w:id="89" w:author="InterDigital Inc." w:date="2025-10-03T11:21:00Z" w16du:dateUtc="2025-10-03T15:21:00Z">
        <w:r w:rsidRPr="00E22630">
          <w:rPr>
            <w:lang w:val="en-US" w:eastAsia="zh-CN"/>
          </w:rPr>
          <w:t>Study whether and how to align controllability and compliance requirements (e.g., charging, regulatory reporting, lawful intercept constraints).</w:t>
        </w:r>
      </w:ins>
    </w:p>
    <w:p w14:paraId="4EF8BE36" w14:textId="00009715" w:rsidR="00AD3D31" w:rsidRPr="00E22630" w:rsidRDefault="00AD3D31" w:rsidP="00AD3D31">
      <w:pPr>
        <w:pStyle w:val="B1"/>
        <w:numPr>
          <w:ilvl w:val="0"/>
          <w:numId w:val="33"/>
        </w:numPr>
        <w:rPr>
          <w:ins w:id="90" w:author="InterDigital Inc." w:date="2025-10-03T11:21:00Z" w16du:dateUtc="2025-10-03T15:21:00Z"/>
          <w:lang w:val="en-US" w:eastAsia="zh-CN"/>
        </w:rPr>
      </w:pPr>
      <w:ins w:id="91" w:author="InterDigital Inc." w:date="2025-10-03T11:21:00Z" w16du:dateUtc="2025-10-03T15:21:00Z">
        <w:r w:rsidRPr="00E22630">
          <w:rPr>
            <w:lang w:val="en-US" w:eastAsia="zh-CN"/>
          </w:rPr>
          <w:t>Study how to enable, processing and storage mechanisms</w:t>
        </w:r>
      </w:ins>
      <w:ins w:id="92" w:author="InterDigital Inc." w:date="2025-10-03T11:58:00Z" w16du:dateUtc="2025-10-03T15:58:00Z">
        <w:r w:rsidR="00C02F97">
          <w:rPr>
            <w:lang w:val="en-US" w:eastAsia="zh-CN"/>
          </w:rPr>
          <w:t xml:space="preserve"> within the 6G CN</w:t>
        </w:r>
      </w:ins>
      <w:ins w:id="93" w:author="InterDigital Inc." w:date="2025-10-03T11:21:00Z" w16du:dateUtc="2025-10-03T15:21:00Z">
        <w:r w:rsidRPr="00E22630">
          <w:rPr>
            <w:lang w:val="en-US" w:eastAsia="zh-CN"/>
          </w:rPr>
          <w:t>, for multiple services, e.g., Sensing and AIML.</w:t>
        </w:r>
      </w:ins>
    </w:p>
    <w:p w14:paraId="37A5F416" w14:textId="77777777" w:rsidR="00AD3D31" w:rsidRPr="00E22630" w:rsidRDefault="00AD3D31" w:rsidP="00AD3D31">
      <w:pPr>
        <w:pStyle w:val="B1"/>
        <w:numPr>
          <w:ilvl w:val="0"/>
          <w:numId w:val="31"/>
        </w:numPr>
        <w:rPr>
          <w:ins w:id="94" w:author="InterDigital Inc." w:date="2025-10-03T11:21:00Z" w16du:dateUtc="2025-10-03T15:21:00Z"/>
          <w:lang w:val="en-US" w:eastAsia="zh-CN"/>
        </w:rPr>
      </w:pPr>
      <w:ins w:id="95" w:author="InterDigital Inc." w:date="2025-10-03T11:21:00Z" w16du:dateUtc="2025-10-03T15:21:00Z">
        <w:r w:rsidRPr="00E22630">
          <w:rPr>
            <w:lang w:val="en-US" w:eastAsia="zh-CN"/>
          </w:rPr>
          <w:t>Study whether and how to enable point-to-point and point-to-multipoint distribution models for delivering data to multiple consumers in different domains.</w:t>
        </w:r>
      </w:ins>
    </w:p>
    <w:p w14:paraId="7491BAFE" w14:textId="77777777" w:rsidR="00AD3D31" w:rsidRPr="00E22630" w:rsidRDefault="00AD3D31" w:rsidP="00AD3D31">
      <w:pPr>
        <w:pStyle w:val="B1"/>
        <w:numPr>
          <w:ilvl w:val="0"/>
          <w:numId w:val="31"/>
        </w:numPr>
        <w:rPr>
          <w:ins w:id="96" w:author="InterDigital Inc." w:date="2025-10-03T11:21:00Z" w16du:dateUtc="2025-10-03T15:21:00Z"/>
          <w:lang w:val="en-US" w:eastAsia="zh-CN"/>
        </w:rPr>
      </w:pPr>
      <w:ins w:id="97" w:author="InterDigital Inc." w:date="2025-10-03T11:21:00Z" w16du:dateUtc="2025-10-03T15:21:00Z">
        <w:r w:rsidRPr="00E22630">
          <w:rPr>
            <w:lang w:val="en-US" w:eastAsia="zh-CN"/>
          </w:rPr>
          <w:t>Study whether and how to enable filtering, anonymization, reformatting, semantic fusion for different services (e.g., Sensing and AIML).</w:t>
        </w:r>
      </w:ins>
    </w:p>
    <w:p w14:paraId="15BF9BA9" w14:textId="77777777" w:rsidR="00AD3D31" w:rsidRPr="00E22630" w:rsidRDefault="00AD3D31" w:rsidP="00AD3D31">
      <w:pPr>
        <w:pStyle w:val="B1"/>
        <w:numPr>
          <w:ilvl w:val="0"/>
          <w:numId w:val="33"/>
        </w:numPr>
        <w:rPr>
          <w:ins w:id="98" w:author="InterDigital Inc." w:date="2025-10-03T11:21:00Z" w16du:dateUtc="2025-10-03T15:21:00Z"/>
          <w:lang w:val="en-US" w:eastAsia="zh-CN"/>
        </w:rPr>
      </w:pPr>
      <w:ins w:id="99" w:author="InterDigital Inc." w:date="2025-10-03T11:21:00Z" w16du:dateUtc="2025-10-03T15:21:00Z">
        <w:r w:rsidRPr="00E22630">
          <w:rPr>
            <w:lang w:val="en-US" w:eastAsia="zh-CN"/>
          </w:rPr>
          <w:t>Whether and how system level security mechanisms need to be in place to enable MNO-controlled data access and exposure.</w:t>
        </w:r>
      </w:ins>
    </w:p>
    <w:p w14:paraId="72C35FC2" w14:textId="77777777" w:rsidR="00AD3D31" w:rsidRPr="00E22630" w:rsidRDefault="00AD3D31" w:rsidP="00AD3D31">
      <w:pPr>
        <w:pStyle w:val="B1"/>
        <w:ind w:left="0" w:firstLine="0"/>
        <w:rPr>
          <w:ins w:id="100" w:author="InterDigital Inc." w:date="2025-10-03T11:21:00Z" w16du:dateUtc="2025-10-03T15:21:00Z"/>
          <w:lang w:val="en-US" w:eastAsia="zh-CN"/>
        </w:rPr>
      </w:pPr>
      <w:ins w:id="101" w:author="InterDigital Inc." w:date="2025-10-03T11:21:00Z" w16du:dateUtc="2025-10-03T15:21:00Z">
        <w:r w:rsidRPr="00E22630">
          <w:rPr>
            <w:lang w:val="en-US" w:eastAsia="zh-CN"/>
          </w:rPr>
          <w:t xml:space="preserve">NOTE 1: </w:t>
        </w:r>
        <w:r w:rsidRPr="00E22630">
          <w:rPr>
            <w:lang w:eastAsia="zh-CN"/>
          </w:rPr>
          <w:t>Details of the required security mechanism are under the remit of SA3</w:t>
        </w:r>
      </w:ins>
    </w:p>
    <w:p w14:paraId="4C3D8C9D" w14:textId="77777777" w:rsidR="00AD3D31" w:rsidRPr="00E97FED" w:rsidRDefault="00AD3D31" w:rsidP="00AD3D31">
      <w:pPr>
        <w:pStyle w:val="B1"/>
        <w:ind w:left="0" w:firstLine="0"/>
        <w:rPr>
          <w:ins w:id="102" w:author="InterDigital Inc." w:date="2025-10-03T11:21:00Z" w16du:dateUtc="2025-10-03T15:21:00Z"/>
          <w:lang w:val="en-US" w:eastAsia="zh-CN"/>
        </w:rPr>
      </w:pPr>
      <w:ins w:id="103" w:author="InterDigital Inc." w:date="2025-10-03T11:21:00Z" w16du:dateUtc="2025-10-03T15:21:00Z">
        <w:r w:rsidRPr="00E22630">
          <w:rPr>
            <w:lang w:val="en-US" w:eastAsia="zh-CN"/>
          </w:rPr>
          <w:t>NOTE 2: Exposure is to be coordinated with WT#1.2 Network Exposure Framework</w:t>
        </w:r>
      </w:ins>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605F3" w14:textId="77777777" w:rsidR="00CD34EE" w:rsidRDefault="00CD34EE">
      <w:r>
        <w:separator/>
      </w:r>
    </w:p>
  </w:endnote>
  <w:endnote w:type="continuationSeparator" w:id="0">
    <w:p w14:paraId="03CC024C" w14:textId="77777777" w:rsidR="00CD34EE" w:rsidRDefault="00CD34EE">
      <w:r>
        <w:continuationSeparator/>
      </w:r>
    </w:p>
  </w:endnote>
  <w:endnote w:type="continuationNotice" w:id="1">
    <w:p w14:paraId="1DAE217C" w14:textId="77777777" w:rsidR="00CD34EE" w:rsidRDefault="00CD34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96512" w14:textId="77777777" w:rsidR="00CD34EE" w:rsidRDefault="00CD34EE">
      <w:r>
        <w:separator/>
      </w:r>
    </w:p>
  </w:footnote>
  <w:footnote w:type="continuationSeparator" w:id="0">
    <w:p w14:paraId="53437ECB" w14:textId="77777777" w:rsidR="00CD34EE" w:rsidRDefault="00CD34EE">
      <w:r>
        <w:continuationSeparator/>
      </w:r>
    </w:p>
  </w:footnote>
  <w:footnote w:type="continuationNotice" w:id="1">
    <w:p w14:paraId="1D0620B1" w14:textId="77777777" w:rsidR="00CD34EE" w:rsidRDefault="00CD34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6661E95"/>
    <w:multiLevelType w:val="hybridMultilevel"/>
    <w:tmpl w:val="319EE39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4D72E7"/>
    <w:multiLevelType w:val="multilevel"/>
    <w:tmpl w:val="97EEF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7FF4472"/>
    <w:multiLevelType w:val="multilevel"/>
    <w:tmpl w:val="2BF82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2" w15:restartNumberingAfterBreak="0">
    <w:nsid w:val="1F605D97"/>
    <w:multiLevelType w:val="multilevel"/>
    <w:tmpl w:val="6608D0C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2CE60F4"/>
    <w:multiLevelType w:val="hybridMultilevel"/>
    <w:tmpl w:val="AB4872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7C4008"/>
    <w:multiLevelType w:val="multilevel"/>
    <w:tmpl w:val="5EEE4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CB7CC2"/>
    <w:multiLevelType w:val="hybridMultilevel"/>
    <w:tmpl w:val="D78CC40A"/>
    <w:lvl w:ilvl="0" w:tplc="FFFFFFFF">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7B71CA9"/>
    <w:multiLevelType w:val="multilevel"/>
    <w:tmpl w:val="66043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813691D"/>
    <w:multiLevelType w:val="multilevel"/>
    <w:tmpl w:val="7D1AF250"/>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043195"/>
    <w:multiLevelType w:val="multilevel"/>
    <w:tmpl w:val="6608D0C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09A0ACD"/>
    <w:multiLevelType w:val="multilevel"/>
    <w:tmpl w:val="3CD66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47F7A9E"/>
    <w:multiLevelType w:val="hybridMultilevel"/>
    <w:tmpl w:val="A5868C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3A7EE3"/>
    <w:multiLevelType w:val="hybridMultilevel"/>
    <w:tmpl w:val="E85A4DD4"/>
    <w:lvl w:ilvl="0" w:tplc="A8ECEE6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AD26AAB"/>
    <w:multiLevelType w:val="hybridMultilevel"/>
    <w:tmpl w:val="070CBB44"/>
    <w:lvl w:ilvl="0" w:tplc="0409000F">
      <w:start w:val="1"/>
      <w:numFmt w:val="decimal"/>
      <w:lvlText w:val="%1."/>
      <w:lvlJc w:val="left"/>
      <w:pPr>
        <w:ind w:left="840" w:hanging="420"/>
      </w:pPr>
      <w:rPr>
        <w:rFont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20B786E"/>
    <w:multiLevelType w:val="multilevel"/>
    <w:tmpl w:val="6608D0C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6" w15:restartNumberingAfterBreak="0">
    <w:nsid w:val="66A76473"/>
    <w:multiLevelType w:val="multilevel"/>
    <w:tmpl w:val="99E21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C6F286C"/>
    <w:multiLevelType w:val="hybridMultilevel"/>
    <w:tmpl w:val="E0BAC232"/>
    <w:lvl w:ilvl="0" w:tplc="8C6CB41C">
      <w:start w:val="1"/>
      <w:numFmt w:val="bullet"/>
      <w:lvlText w:val="•"/>
      <w:lvlJc w:val="left"/>
      <w:pPr>
        <w:tabs>
          <w:tab w:val="num" w:pos="720"/>
        </w:tabs>
        <w:ind w:left="720" w:hanging="360"/>
      </w:pPr>
      <w:rPr>
        <w:rFonts w:ascii="Arial" w:hAnsi="Arial" w:hint="default"/>
      </w:rPr>
    </w:lvl>
    <w:lvl w:ilvl="1" w:tplc="32B80CBA">
      <w:numFmt w:val="bullet"/>
      <w:lvlText w:val="•"/>
      <w:lvlJc w:val="left"/>
      <w:pPr>
        <w:tabs>
          <w:tab w:val="num" w:pos="1440"/>
        </w:tabs>
        <w:ind w:left="1440" w:hanging="360"/>
      </w:pPr>
      <w:rPr>
        <w:rFonts w:ascii="Arial" w:hAnsi="Arial" w:hint="default"/>
      </w:rPr>
    </w:lvl>
    <w:lvl w:ilvl="2" w:tplc="AF861C10" w:tentative="1">
      <w:start w:val="1"/>
      <w:numFmt w:val="bullet"/>
      <w:lvlText w:val="•"/>
      <w:lvlJc w:val="left"/>
      <w:pPr>
        <w:tabs>
          <w:tab w:val="num" w:pos="2160"/>
        </w:tabs>
        <w:ind w:left="2160" w:hanging="360"/>
      </w:pPr>
      <w:rPr>
        <w:rFonts w:ascii="Arial" w:hAnsi="Arial" w:hint="default"/>
      </w:rPr>
    </w:lvl>
    <w:lvl w:ilvl="3" w:tplc="1528F1AC" w:tentative="1">
      <w:start w:val="1"/>
      <w:numFmt w:val="bullet"/>
      <w:lvlText w:val="•"/>
      <w:lvlJc w:val="left"/>
      <w:pPr>
        <w:tabs>
          <w:tab w:val="num" w:pos="2880"/>
        </w:tabs>
        <w:ind w:left="2880" w:hanging="360"/>
      </w:pPr>
      <w:rPr>
        <w:rFonts w:ascii="Arial" w:hAnsi="Arial" w:hint="default"/>
      </w:rPr>
    </w:lvl>
    <w:lvl w:ilvl="4" w:tplc="EE90BC9E" w:tentative="1">
      <w:start w:val="1"/>
      <w:numFmt w:val="bullet"/>
      <w:lvlText w:val="•"/>
      <w:lvlJc w:val="left"/>
      <w:pPr>
        <w:tabs>
          <w:tab w:val="num" w:pos="3600"/>
        </w:tabs>
        <w:ind w:left="3600" w:hanging="360"/>
      </w:pPr>
      <w:rPr>
        <w:rFonts w:ascii="Arial" w:hAnsi="Arial" w:hint="default"/>
      </w:rPr>
    </w:lvl>
    <w:lvl w:ilvl="5" w:tplc="9580CE18" w:tentative="1">
      <w:start w:val="1"/>
      <w:numFmt w:val="bullet"/>
      <w:lvlText w:val="•"/>
      <w:lvlJc w:val="left"/>
      <w:pPr>
        <w:tabs>
          <w:tab w:val="num" w:pos="4320"/>
        </w:tabs>
        <w:ind w:left="4320" w:hanging="360"/>
      </w:pPr>
      <w:rPr>
        <w:rFonts w:ascii="Arial" w:hAnsi="Arial" w:hint="default"/>
      </w:rPr>
    </w:lvl>
    <w:lvl w:ilvl="6" w:tplc="0F3E0D32" w:tentative="1">
      <w:start w:val="1"/>
      <w:numFmt w:val="bullet"/>
      <w:lvlText w:val="•"/>
      <w:lvlJc w:val="left"/>
      <w:pPr>
        <w:tabs>
          <w:tab w:val="num" w:pos="5040"/>
        </w:tabs>
        <w:ind w:left="5040" w:hanging="360"/>
      </w:pPr>
      <w:rPr>
        <w:rFonts w:ascii="Arial" w:hAnsi="Arial" w:hint="default"/>
      </w:rPr>
    </w:lvl>
    <w:lvl w:ilvl="7" w:tplc="82B28242" w:tentative="1">
      <w:start w:val="1"/>
      <w:numFmt w:val="bullet"/>
      <w:lvlText w:val="•"/>
      <w:lvlJc w:val="left"/>
      <w:pPr>
        <w:tabs>
          <w:tab w:val="num" w:pos="5760"/>
        </w:tabs>
        <w:ind w:left="5760" w:hanging="360"/>
      </w:pPr>
      <w:rPr>
        <w:rFonts w:ascii="Arial" w:hAnsi="Arial" w:hint="default"/>
      </w:rPr>
    </w:lvl>
    <w:lvl w:ilvl="8" w:tplc="C15C5F9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D692A62"/>
    <w:multiLevelType w:val="hybridMultilevel"/>
    <w:tmpl w:val="408ED500"/>
    <w:lvl w:ilvl="0" w:tplc="F23A3646">
      <w:start w:val="1"/>
      <w:numFmt w:val="decimal"/>
      <w:lvlText w:val="%1."/>
      <w:lvlJc w:val="left"/>
      <w:pPr>
        <w:ind w:left="1360" w:hanging="360"/>
      </w:pPr>
    </w:lvl>
    <w:lvl w:ilvl="1" w:tplc="7DF499D8">
      <w:start w:val="1"/>
      <w:numFmt w:val="decimal"/>
      <w:lvlText w:val="%2."/>
      <w:lvlJc w:val="left"/>
      <w:pPr>
        <w:ind w:left="1360" w:hanging="360"/>
      </w:pPr>
    </w:lvl>
    <w:lvl w:ilvl="2" w:tplc="86E6C6BE">
      <w:start w:val="1"/>
      <w:numFmt w:val="decimal"/>
      <w:lvlText w:val="%3."/>
      <w:lvlJc w:val="left"/>
      <w:pPr>
        <w:ind w:left="1360" w:hanging="360"/>
      </w:pPr>
    </w:lvl>
    <w:lvl w:ilvl="3" w:tplc="FA3C866E">
      <w:start w:val="1"/>
      <w:numFmt w:val="decimal"/>
      <w:lvlText w:val="%4."/>
      <w:lvlJc w:val="left"/>
      <w:pPr>
        <w:ind w:left="1360" w:hanging="360"/>
      </w:pPr>
    </w:lvl>
    <w:lvl w:ilvl="4" w:tplc="9E246260">
      <w:start w:val="1"/>
      <w:numFmt w:val="decimal"/>
      <w:lvlText w:val="%5."/>
      <w:lvlJc w:val="left"/>
      <w:pPr>
        <w:ind w:left="1360" w:hanging="360"/>
      </w:pPr>
    </w:lvl>
    <w:lvl w:ilvl="5" w:tplc="6630C092">
      <w:start w:val="1"/>
      <w:numFmt w:val="decimal"/>
      <w:lvlText w:val="%6."/>
      <w:lvlJc w:val="left"/>
      <w:pPr>
        <w:ind w:left="1360" w:hanging="360"/>
      </w:pPr>
    </w:lvl>
    <w:lvl w:ilvl="6" w:tplc="12A6AEFE">
      <w:start w:val="1"/>
      <w:numFmt w:val="decimal"/>
      <w:lvlText w:val="%7."/>
      <w:lvlJc w:val="left"/>
      <w:pPr>
        <w:ind w:left="1360" w:hanging="360"/>
      </w:pPr>
    </w:lvl>
    <w:lvl w:ilvl="7" w:tplc="BFC2E814">
      <w:start w:val="1"/>
      <w:numFmt w:val="decimal"/>
      <w:lvlText w:val="%8."/>
      <w:lvlJc w:val="left"/>
      <w:pPr>
        <w:ind w:left="1360" w:hanging="360"/>
      </w:pPr>
    </w:lvl>
    <w:lvl w:ilvl="8" w:tplc="06DC720C">
      <w:start w:val="1"/>
      <w:numFmt w:val="decimal"/>
      <w:lvlText w:val="%9."/>
      <w:lvlJc w:val="left"/>
      <w:pPr>
        <w:ind w:left="1360" w:hanging="360"/>
      </w:pPr>
    </w:lvl>
  </w:abstractNum>
  <w:abstractNum w:abstractNumId="29"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BC4659"/>
    <w:multiLevelType w:val="multilevel"/>
    <w:tmpl w:val="1C461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40B20E1"/>
    <w:multiLevelType w:val="hybridMultilevel"/>
    <w:tmpl w:val="08F4E112"/>
    <w:lvl w:ilvl="0" w:tplc="04090019">
      <w:start w:val="1"/>
      <w:numFmt w:val="lowerLetter"/>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2" w15:restartNumberingAfterBreak="0">
    <w:nsid w:val="78AE7CED"/>
    <w:multiLevelType w:val="hybridMultilevel"/>
    <w:tmpl w:val="3E8CE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427F79"/>
    <w:multiLevelType w:val="multilevel"/>
    <w:tmpl w:val="22B83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75951403">
    <w:abstractNumId w:val="2"/>
  </w:num>
  <w:num w:numId="2" w16cid:durableId="756907243">
    <w:abstractNumId w:val="1"/>
  </w:num>
  <w:num w:numId="3" w16cid:durableId="1203247536">
    <w:abstractNumId w:val="0"/>
  </w:num>
  <w:num w:numId="4" w16cid:durableId="1958680898">
    <w:abstractNumId w:val="8"/>
  </w:num>
  <w:num w:numId="5" w16cid:durableId="123816294">
    <w:abstractNumId w:val="7"/>
  </w:num>
  <w:num w:numId="6" w16cid:durableId="1298216627">
    <w:abstractNumId w:val="4"/>
  </w:num>
  <w:num w:numId="7" w16cid:durableId="1102840777">
    <w:abstractNumId w:val="25"/>
  </w:num>
  <w:num w:numId="8" w16cid:durableId="869488835">
    <w:abstractNumId w:val="29"/>
  </w:num>
  <w:num w:numId="9" w16cid:durableId="1353532250">
    <w:abstractNumId w:val="22"/>
  </w:num>
  <w:num w:numId="10" w16cid:durableId="3139470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322785795">
    <w:abstractNumId w:val="15"/>
  </w:num>
  <w:num w:numId="13" w16cid:durableId="858275009">
    <w:abstractNumId w:val="11"/>
  </w:num>
  <w:num w:numId="14" w16cid:durableId="1302076603">
    <w:abstractNumId w:val="15"/>
  </w:num>
  <w:num w:numId="15" w16cid:durableId="1848905650">
    <w:abstractNumId w:val="6"/>
  </w:num>
  <w:num w:numId="16" w16cid:durableId="1255474987">
    <w:abstractNumId w:val="11"/>
  </w:num>
  <w:num w:numId="17" w16cid:durableId="1619213739">
    <w:abstractNumId w:val="19"/>
  </w:num>
  <w:num w:numId="18" w16cid:durableId="766969528">
    <w:abstractNumId w:val="33"/>
  </w:num>
  <w:num w:numId="19" w16cid:durableId="1222207054">
    <w:abstractNumId w:val="30"/>
  </w:num>
  <w:num w:numId="20" w16cid:durableId="1778407390">
    <w:abstractNumId w:val="10"/>
  </w:num>
  <w:num w:numId="21" w16cid:durableId="1590235387">
    <w:abstractNumId w:val="16"/>
  </w:num>
  <w:num w:numId="22" w16cid:durableId="103771324">
    <w:abstractNumId w:val="9"/>
  </w:num>
  <w:num w:numId="23" w16cid:durableId="435448993">
    <w:abstractNumId w:val="14"/>
  </w:num>
  <w:num w:numId="24" w16cid:durableId="1473713034">
    <w:abstractNumId w:val="20"/>
  </w:num>
  <w:num w:numId="25" w16cid:durableId="1804611470">
    <w:abstractNumId w:val="27"/>
  </w:num>
  <w:num w:numId="26" w16cid:durableId="1007050661">
    <w:abstractNumId w:val="32"/>
  </w:num>
  <w:num w:numId="27" w16cid:durableId="1763182713">
    <w:abstractNumId w:val="28"/>
  </w:num>
  <w:num w:numId="28" w16cid:durableId="1740051242">
    <w:abstractNumId w:val="21"/>
  </w:num>
  <w:num w:numId="29" w16cid:durableId="506336261">
    <w:abstractNumId w:val="12"/>
  </w:num>
  <w:num w:numId="30" w16cid:durableId="1430811337">
    <w:abstractNumId w:val="18"/>
  </w:num>
  <w:num w:numId="31" w16cid:durableId="115297544">
    <w:abstractNumId w:val="24"/>
  </w:num>
  <w:num w:numId="32" w16cid:durableId="913128612">
    <w:abstractNumId w:val="26"/>
  </w:num>
  <w:num w:numId="33" w16cid:durableId="2091467987">
    <w:abstractNumId w:val="5"/>
  </w:num>
  <w:num w:numId="34" w16cid:durableId="150028068">
    <w:abstractNumId w:val="31"/>
  </w:num>
  <w:num w:numId="35" w16cid:durableId="123935322">
    <w:abstractNumId w:val="13"/>
  </w:num>
  <w:num w:numId="36" w16cid:durableId="362249770">
    <w:abstractNumId w:val="17"/>
  </w:num>
  <w:num w:numId="37" w16cid:durableId="1209416549">
    <w:abstractNumId w:val="2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rson w15:author="InterDigital Inc.">
    <w15:presenceInfo w15:providerId="None" w15:userId="InterDigital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fr-CA"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2221"/>
    <w:rsid w:val="0000349A"/>
    <w:rsid w:val="00003E14"/>
    <w:rsid w:val="00004F11"/>
    <w:rsid w:val="000052C3"/>
    <w:rsid w:val="0000777B"/>
    <w:rsid w:val="00007CDF"/>
    <w:rsid w:val="00010609"/>
    <w:rsid w:val="00010DF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03F4"/>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4EB1"/>
    <w:rsid w:val="00085894"/>
    <w:rsid w:val="00086753"/>
    <w:rsid w:val="000934A6"/>
    <w:rsid w:val="0009618B"/>
    <w:rsid w:val="000A0139"/>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D5411"/>
    <w:rsid w:val="000D55CE"/>
    <w:rsid w:val="000E1E21"/>
    <w:rsid w:val="000E1E2C"/>
    <w:rsid w:val="000E2A62"/>
    <w:rsid w:val="000E4208"/>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478A6"/>
    <w:rsid w:val="00150303"/>
    <w:rsid w:val="00151399"/>
    <w:rsid w:val="001531B2"/>
    <w:rsid w:val="001532CE"/>
    <w:rsid w:val="00154E0B"/>
    <w:rsid w:val="00155102"/>
    <w:rsid w:val="00155618"/>
    <w:rsid w:val="00161556"/>
    <w:rsid w:val="00162827"/>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0F88"/>
    <w:rsid w:val="00192307"/>
    <w:rsid w:val="001928BF"/>
    <w:rsid w:val="0019614B"/>
    <w:rsid w:val="0019738C"/>
    <w:rsid w:val="00197E4C"/>
    <w:rsid w:val="001A2636"/>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54F7"/>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422"/>
    <w:rsid w:val="002368D0"/>
    <w:rsid w:val="00237024"/>
    <w:rsid w:val="00241CEC"/>
    <w:rsid w:val="00242A44"/>
    <w:rsid w:val="002445A9"/>
    <w:rsid w:val="00244C9A"/>
    <w:rsid w:val="00244DF0"/>
    <w:rsid w:val="00244E13"/>
    <w:rsid w:val="00245068"/>
    <w:rsid w:val="00245564"/>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1AB1"/>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261F"/>
    <w:rsid w:val="002C6132"/>
    <w:rsid w:val="002C653A"/>
    <w:rsid w:val="002C67AD"/>
    <w:rsid w:val="002C76EF"/>
    <w:rsid w:val="002C7F38"/>
    <w:rsid w:val="002D1FA7"/>
    <w:rsid w:val="002D5495"/>
    <w:rsid w:val="002D620C"/>
    <w:rsid w:val="002E3427"/>
    <w:rsid w:val="002E3543"/>
    <w:rsid w:val="002E429F"/>
    <w:rsid w:val="002E5520"/>
    <w:rsid w:val="002E5B2D"/>
    <w:rsid w:val="002E5C88"/>
    <w:rsid w:val="002E5EBF"/>
    <w:rsid w:val="002E666E"/>
    <w:rsid w:val="002E6711"/>
    <w:rsid w:val="002F1606"/>
    <w:rsid w:val="002F3F22"/>
    <w:rsid w:val="002F40EF"/>
    <w:rsid w:val="002F4EE6"/>
    <w:rsid w:val="002F6AB3"/>
    <w:rsid w:val="002F73A0"/>
    <w:rsid w:val="0030018A"/>
    <w:rsid w:val="00301AF8"/>
    <w:rsid w:val="00301D7F"/>
    <w:rsid w:val="00302247"/>
    <w:rsid w:val="00302AC7"/>
    <w:rsid w:val="00303DA6"/>
    <w:rsid w:val="003061CA"/>
    <w:rsid w:val="0030628A"/>
    <w:rsid w:val="00307A87"/>
    <w:rsid w:val="00310833"/>
    <w:rsid w:val="003115FF"/>
    <w:rsid w:val="0031241A"/>
    <w:rsid w:val="0031366B"/>
    <w:rsid w:val="003153E0"/>
    <w:rsid w:val="00317380"/>
    <w:rsid w:val="00317881"/>
    <w:rsid w:val="00321434"/>
    <w:rsid w:val="00323645"/>
    <w:rsid w:val="00323727"/>
    <w:rsid w:val="0032400C"/>
    <w:rsid w:val="00326577"/>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6979"/>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27DE"/>
    <w:rsid w:val="00366977"/>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2B9C"/>
    <w:rsid w:val="003B2BAB"/>
    <w:rsid w:val="003B569E"/>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1737"/>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70323"/>
    <w:rsid w:val="0047077D"/>
    <w:rsid w:val="00471192"/>
    <w:rsid w:val="00472EAB"/>
    <w:rsid w:val="00473079"/>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F1663"/>
    <w:rsid w:val="004F1725"/>
    <w:rsid w:val="004F2411"/>
    <w:rsid w:val="004F2FEA"/>
    <w:rsid w:val="004F568C"/>
    <w:rsid w:val="004F77EA"/>
    <w:rsid w:val="004F7D96"/>
    <w:rsid w:val="00500DEF"/>
    <w:rsid w:val="005012E9"/>
    <w:rsid w:val="0050142A"/>
    <w:rsid w:val="00501576"/>
    <w:rsid w:val="00502F22"/>
    <w:rsid w:val="005034A7"/>
    <w:rsid w:val="00505DBB"/>
    <w:rsid w:val="00507063"/>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2912"/>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2E72"/>
    <w:rsid w:val="0058392E"/>
    <w:rsid w:val="0058398B"/>
    <w:rsid w:val="00583DEC"/>
    <w:rsid w:val="005849A5"/>
    <w:rsid w:val="00584C1B"/>
    <w:rsid w:val="00584FF6"/>
    <w:rsid w:val="0058696E"/>
    <w:rsid w:val="00590DD7"/>
    <w:rsid w:val="00590FF5"/>
    <w:rsid w:val="00591415"/>
    <w:rsid w:val="0059227B"/>
    <w:rsid w:val="005930B0"/>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6CA6"/>
    <w:rsid w:val="00600AE2"/>
    <w:rsid w:val="00602200"/>
    <w:rsid w:val="006046F1"/>
    <w:rsid w:val="00606E7E"/>
    <w:rsid w:val="00610508"/>
    <w:rsid w:val="00610D48"/>
    <w:rsid w:val="0061334D"/>
    <w:rsid w:val="00613820"/>
    <w:rsid w:val="00615A24"/>
    <w:rsid w:val="00620307"/>
    <w:rsid w:val="00622ED9"/>
    <w:rsid w:val="00625CDF"/>
    <w:rsid w:val="00626099"/>
    <w:rsid w:val="006272F7"/>
    <w:rsid w:val="00631558"/>
    <w:rsid w:val="00631FD6"/>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6D9"/>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0CAC"/>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1CB4"/>
    <w:rsid w:val="006A7806"/>
    <w:rsid w:val="006A7F4E"/>
    <w:rsid w:val="006B1B49"/>
    <w:rsid w:val="006B57AB"/>
    <w:rsid w:val="006B5DBA"/>
    <w:rsid w:val="006B66E4"/>
    <w:rsid w:val="006B795D"/>
    <w:rsid w:val="006C0338"/>
    <w:rsid w:val="006C09F0"/>
    <w:rsid w:val="006C2449"/>
    <w:rsid w:val="006C29D3"/>
    <w:rsid w:val="006C47EF"/>
    <w:rsid w:val="006C4B22"/>
    <w:rsid w:val="006C6555"/>
    <w:rsid w:val="006C77B0"/>
    <w:rsid w:val="006D0BAF"/>
    <w:rsid w:val="006D15D3"/>
    <w:rsid w:val="006D1FAC"/>
    <w:rsid w:val="006D2C53"/>
    <w:rsid w:val="006D2E10"/>
    <w:rsid w:val="006D340A"/>
    <w:rsid w:val="006D430D"/>
    <w:rsid w:val="006D4AB6"/>
    <w:rsid w:val="006D5A37"/>
    <w:rsid w:val="006D6285"/>
    <w:rsid w:val="006D79CF"/>
    <w:rsid w:val="006E06D0"/>
    <w:rsid w:val="006E1DCB"/>
    <w:rsid w:val="006E3AD1"/>
    <w:rsid w:val="006E3BC6"/>
    <w:rsid w:val="006E7EE7"/>
    <w:rsid w:val="006F0351"/>
    <w:rsid w:val="006F156E"/>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19A1"/>
    <w:rsid w:val="00752CEE"/>
    <w:rsid w:val="00753230"/>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92E"/>
    <w:rsid w:val="007E5E1B"/>
    <w:rsid w:val="007E616E"/>
    <w:rsid w:val="007F19C8"/>
    <w:rsid w:val="007F2603"/>
    <w:rsid w:val="007F300B"/>
    <w:rsid w:val="007F65D0"/>
    <w:rsid w:val="007F73C9"/>
    <w:rsid w:val="008010BF"/>
    <w:rsid w:val="008014C3"/>
    <w:rsid w:val="00801D90"/>
    <w:rsid w:val="0080363E"/>
    <w:rsid w:val="00804880"/>
    <w:rsid w:val="00805224"/>
    <w:rsid w:val="00810377"/>
    <w:rsid w:val="00810507"/>
    <w:rsid w:val="0081121E"/>
    <w:rsid w:val="00811DBA"/>
    <w:rsid w:val="00814099"/>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2DA4"/>
    <w:rsid w:val="0084677A"/>
    <w:rsid w:val="00846B7F"/>
    <w:rsid w:val="00847B32"/>
    <w:rsid w:val="00850812"/>
    <w:rsid w:val="00851BD8"/>
    <w:rsid w:val="00854317"/>
    <w:rsid w:val="00854F2E"/>
    <w:rsid w:val="00861C91"/>
    <w:rsid w:val="008629CC"/>
    <w:rsid w:val="00862E65"/>
    <w:rsid w:val="008653D6"/>
    <w:rsid w:val="0086692E"/>
    <w:rsid w:val="008674F0"/>
    <w:rsid w:val="00867BB1"/>
    <w:rsid w:val="00867D21"/>
    <w:rsid w:val="00867EEE"/>
    <w:rsid w:val="008708F2"/>
    <w:rsid w:val="00873348"/>
    <w:rsid w:val="008734FA"/>
    <w:rsid w:val="00873F62"/>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F33"/>
    <w:rsid w:val="008F68DA"/>
    <w:rsid w:val="008F7843"/>
    <w:rsid w:val="008F7CFC"/>
    <w:rsid w:val="009006D6"/>
    <w:rsid w:val="00900F14"/>
    <w:rsid w:val="00901D92"/>
    <w:rsid w:val="00903D7D"/>
    <w:rsid w:val="00910155"/>
    <w:rsid w:val="0091046A"/>
    <w:rsid w:val="0091254F"/>
    <w:rsid w:val="00912C71"/>
    <w:rsid w:val="00913E68"/>
    <w:rsid w:val="00914183"/>
    <w:rsid w:val="009148D9"/>
    <w:rsid w:val="009154B5"/>
    <w:rsid w:val="009164FF"/>
    <w:rsid w:val="00916500"/>
    <w:rsid w:val="00916E16"/>
    <w:rsid w:val="0091787A"/>
    <w:rsid w:val="00917DE9"/>
    <w:rsid w:val="009211F5"/>
    <w:rsid w:val="00923770"/>
    <w:rsid w:val="00925754"/>
    <w:rsid w:val="00925796"/>
    <w:rsid w:val="00925AAD"/>
    <w:rsid w:val="00926ABD"/>
    <w:rsid w:val="00927366"/>
    <w:rsid w:val="00930C88"/>
    <w:rsid w:val="00931997"/>
    <w:rsid w:val="00934842"/>
    <w:rsid w:val="00935438"/>
    <w:rsid w:val="00937132"/>
    <w:rsid w:val="009373FC"/>
    <w:rsid w:val="009412B0"/>
    <w:rsid w:val="009436FE"/>
    <w:rsid w:val="009462F3"/>
    <w:rsid w:val="00947907"/>
    <w:rsid w:val="00947F4E"/>
    <w:rsid w:val="009501F2"/>
    <w:rsid w:val="009511A0"/>
    <w:rsid w:val="00951312"/>
    <w:rsid w:val="00951DD6"/>
    <w:rsid w:val="00952C43"/>
    <w:rsid w:val="0095615A"/>
    <w:rsid w:val="009615EA"/>
    <w:rsid w:val="00963BFA"/>
    <w:rsid w:val="0096482F"/>
    <w:rsid w:val="009666BC"/>
    <w:rsid w:val="00966D47"/>
    <w:rsid w:val="00967CC1"/>
    <w:rsid w:val="00970FE2"/>
    <w:rsid w:val="009712CA"/>
    <w:rsid w:val="00973EBC"/>
    <w:rsid w:val="009745E1"/>
    <w:rsid w:val="0097486B"/>
    <w:rsid w:val="00974EE3"/>
    <w:rsid w:val="00975417"/>
    <w:rsid w:val="00980545"/>
    <w:rsid w:val="009818BE"/>
    <w:rsid w:val="009844DF"/>
    <w:rsid w:val="00986993"/>
    <w:rsid w:val="00987A02"/>
    <w:rsid w:val="00987DD8"/>
    <w:rsid w:val="00992312"/>
    <w:rsid w:val="009941A7"/>
    <w:rsid w:val="00997EE7"/>
    <w:rsid w:val="009A1183"/>
    <w:rsid w:val="009A397A"/>
    <w:rsid w:val="009A3CD2"/>
    <w:rsid w:val="009A56D7"/>
    <w:rsid w:val="009A604F"/>
    <w:rsid w:val="009A6585"/>
    <w:rsid w:val="009A7AAE"/>
    <w:rsid w:val="009B015F"/>
    <w:rsid w:val="009B1921"/>
    <w:rsid w:val="009B47B8"/>
    <w:rsid w:val="009B4DCD"/>
    <w:rsid w:val="009B5646"/>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332"/>
    <w:rsid w:val="009F17DD"/>
    <w:rsid w:val="009F3B90"/>
    <w:rsid w:val="009F3BB8"/>
    <w:rsid w:val="009F4115"/>
    <w:rsid w:val="009F60E8"/>
    <w:rsid w:val="009F77C1"/>
    <w:rsid w:val="009F7A09"/>
    <w:rsid w:val="009F7C79"/>
    <w:rsid w:val="00A0004A"/>
    <w:rsid w:val="00A002CE"/>
    <w:rsid w:val="00A01F67"/>
    <w:rsid w:val="00A026C0"/>
    <w:rsid w:val="00A03812"/>
    <w:rsid w:val="00A041A8"/>
    <w:rsid w:val="00A04854"/>
    <w:rsid w:val="00A049C7"/>
    <w:rsid w:val="00A0629E"/>
    <w:rsid w:val="00A1172A"/>
    <w:rsid w:val="00A141D5"/>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394E"/>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7F74"/>
    <w:rsid w:val="00AB1960"/>
    <w:rsid w:val="00AB1D74"/>
    <w:rsid w:val="00AB2144"/>
    <w:rsid w:val="00AB24FA"/>
    <w:rsid w:val="00AB28DD"/>
    <w:rsid w:val="00AB3B5A"/>
    <w:rsid w:val="00AB435F"/>
    <w:rsid w:val="00AB5FB6"/>
    <w:rsid w:val="00AB5FE3"/>
    <w:rsid w:val="00AB6D8A"/>
    <w:rsid w:val="00AB7C50"/>
    <w:rsid w:val="00AC1B51"/>
    <w:rsid w:val="00AC21FA"/>
    <w:rsid w:val="00AC2F1C"/>
    <w:rsid w:val="00AC3ED6"/>
    <w:rsid w:val="00AC47E9"/>
    <w:rsid w:val="00AC4C17"/>
    <w:rsid w:val="00AC5197"/>
    <w:rsid w:val="00AC64F8"/>
    <w:rsid w:val="00AD1DAA"/>
    <w:rsid w:val="00AD2891"/>
    <w:rsid w:val="00AD3D31"/>
    <w:rsid w:val="00AD70C2"/>
    <w:rsid w:val="00AD71AF"/>
    <w:rsid w:val="00AE1B2B"/>
    <w:rsid w:val="00AE2EFD"/>
    <w:rsid w:val="00AE3A28"/>
    <w:rsid w:val="00AE428A"/>
    <w:rsid w:val="00AE730C"/>
    <w:rsid w:val="00AF068F"/>
    <w:rsid w:val="00AF087A"/>
    <w:rsid w:val="00AF1BD8"/>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1041"/>
    <w:rsid w:val="00B214FE"/>
    <w:rsid w:val="00B22572"/>
    <w:rsid w:val="00B22C82"/>
    <w:rsid w:val="00B23692"/>
    <w:rsid w:val="00B23792"/>
    <w:rsid w:val="00B2424F"/>
    <w:rsid w:val="00B245A1"/>
    <w:rsid w:val="00B25DF5"/>
    <w:rsid w:val="00B27E39"/>
    <w:rsid w:val="00B30B4C"/>
    <w:rsid w:val="00B3258F"/>
    <w:rsid w:val="00B329E7"/>
    <w:rsid w:val="00B333E1"/>
    <w:rsid w:val="00B350D8"/>
    <w:rsid w:val="00B36C97"/>
    <w:rsid w:val="00B36CE9"/>
    <w:rsid w:val="00B37DE1"/>
    <w:rsid w:val="00B431E4"/>
    <w:rsid w:val="00B44837"/>
    <w:rsid w:val="00B47462"/>
    <w:rsid w:val="00B51482"/>
    <w:rsid w:val="00B514F4"/>
    <w:rsid w:val="00B53814"/>
    <w:rsid w:val="00B5403D"/>
    <w:rsid w:val="00B54787"/>
    <w:rsid w:val="00B554D4"/>
    <w:rsid w:val="00B562B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791"/>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E1"/>
    <w:rsid w:val="00BB1C3D"/>
    <w:rsid w:val="00BB4B9B"/>
    <w:rsid w:val="00BB4EC8"/>
    <w:rsid w:val="00BB7984"/>
    <w:rsid w:val="00BC01EB"/>
    <w:rsid w:val="00BC1F27"/>
    <w:rsid w:val="00BC25AA"/>
    <w:rsid w:val="00BC2F95"/>
    <w:rsid w:val="00BC4C46"/>
    <w:rsid w:val="00BC6BC2"/>
    <w:rsid w:val="00BD2069"/>
    <w:rsid w:val="00BD6939"/>
    <w:rsid w:val="00BE0A9E"/>
    <w:rsid w:val="00BE13E2"/>
    <w:rsid w:val="00BE56DB"/>
    <w:rsid w:val="00BE5BDC"/>
    <w:rsid w:val="00BF12F2"/>
    <w:rsid w:val="00BF2B6C"/>
    <w:rsid w:val="00BF37D2"/>
    <w:rsid w:val="00BF50BC"/>
    <w:rsid w:val="00BF5541"/>
    <w:rsid w:val="00BF7668"/>
    <w:rsid w:val="00C01481"/>
    <w:rsid w:val="00C022E3"/>
    <w:rsid w:val="00C02F97"/>
    <w:rsid w:val="00C05429"/>
    <w:rsid w:val="00C06C70"/>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4F0"/>
    <w:rsid w:val="00C36A82"/>
    <w:rsid w:val="00C37582"/>
    <w:rsid w:val="00C4373B"/>
    <w:rsid w:val="00C43F69"/>
    <w:rsid w:val="00C440D1"/>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859A4"/>
    <w:rsid w:val="00C86E49"/>
    <w:rsid w:val="00C90452"/>
    <w:rsid w:val="00C928B9"/>
    <w:rsid w:val="00C94F55"/>
    <w:rsid w:val="00C954B8"/>
    <w:rsid w:val="00C9571A"/>
    <w:rsid w:val="00C96022"/>
    <w:rsid w:val="00C9671F"/>
    <w:rsid w:val="00C969C1"/>
    <w:rsid w:val="00C96CD0"/>
    <w:rsid w:val="00CA5E7D"/>
    <w:rsid w:val="00CA7D62"/>
    <w:rsid w:val="00CB07A8"/>
    <w:rsid w:val="00CB3DBA"/>
    <w:rsid w:val="00CB44DA"/>
    <w:rsid w:val="00CB6D74"/>
    <w:rsid w:val="00CC0492"/>
    <w:rsid w:val="00CC092E"/>
    <w:rsid w:val="00CC0B6A"/>
    <w:rsid w:val="00CC0E24"/>
    <w:rsid w:val="00CC16E6"/>
    <w:rsid w:val="00CC4E0C"/>
    <w:rsid w:val="00CC7A1B"/>
    <w:rsid w:val="00CD34EE"/>
    <w:rsid w:val="00CD444E"/>
    <w:rsid w:val="00CD4A57"/>
    <w:rsid w:val="00CD4B78"/>
    <w:rsid w:val="00CD56EA"/>
    <w:rsid w:val="00CD588A"/>
    <w:rsid w:val="00CD6749"/>
    <w:rsid w:val="00CD7F3D"/>
    <w:rsid w:val="00CE0924"/>
    <w:rsid w:val="00CE2A6F"/>
    <w:rsid w:val="00CE5552"/>
    <w:rsid w:val="00CE6172"/>
    <w:rsid w:val="00CE72F3"/>
    <w:rsid w:val="00CE7312"/>
    <w:rsid w:val="00CE7510"/>
    <w:rsid w:val="00CF0F27"/>
    <w:rsid w:val="00CF2B7D"/>
    <w:rsid w:val="00CF32F5"/>
    <w:rsid w:val="00CF3C8D"/>
    <w:rsid w:val="00CF4531"/>
    <w:rsid w:val="00CF4889"/>
    <w:rsid w:val="00CF56D5"/>
    <w:rsid w:val="00CF574E"/>
    <w:rsid w:val="00CF6966"/>
    <w:rsid w:val="00D0159F"/>
    <w:rsid w:val="00D02ECD"/>
    <w:rsid w:val="00D04532"/>
    <w:rsid w:val="00D0525A"/>
    <w:rsid w:val="00D10247"/>
    <w:rsid w:val="00D11EC1"/>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636"/>
    <w:rsid w:val="00D33604"/>
    <w:rsid w:val="00D353B4"/>
    <w:rsid w:val="00D357A5"/>
    <w:rsid w:val="00D3657B"/>
    <w:rsid w:val="00D368AC"/>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66AFB"/>
    <w:rsid w:val="00D676BA"/>
    <w:rsid w:val="00D71178"/>
    <w:rsid w:val="00D72061"/>
    <w:rsid w:val="00D726F7"/>
    <w:rsid w:val="00D73085"/>
    <w:rsid w:val="00D74094"/>
    <w:rsid w:val="00D744D2"/>
    <w:rsid w:val="00D74ACB"/>
    <w:rsid w:val="00D77977"/>
    <w:rsid w:val="00D8512E"/>
    <w:rsid w:val="00D862D9"/>
    <w:rsid w:val="00D90075"/>
    <w:rsid w:val="00D91EB0"/>
    <w:rsid w:val="00D92F9D"/>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50EF"/>
    <w:rsid w:val="00DC5477"/>
    <w:rsid w:val="00DC68C0"/>
    <w:rsid w:val="00DD0017"/>
    <w:rsid w:val="00DD3A09"/>
    <w:rsid w:val="00DD3D6C"/>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08D"/>
    <w:rsid w:val="00E06FFB"/>
    <w:rsid w:val="00E07370"/>
    <w:rsid w:val="00E075D1"/>
    <w:rsid w:val="00E10884"/>
    <w:rsid w:val="00E111BA"/>
    <w:rsid w:val="00E12048"/>
    <w:rsid w:val="00E1260C"/>
    <w:rsid w:val="00E12F6B"/>
    <w:rsid w:val="00E16001"/>
    <w:rsid w:val="00E17A5B"/>
    <w:rsid w:val="00E206FB"/>
    <w:rsid w:val="00E21F59"/>
    <w:rsid w:val="00E22630"/>
    <w:rsid w:val="00E26F73"/>
    <w:rsid w:val="00E276B9"/>
    <w:rsid w:val="00E27745"/>
    <w:rsid w:val="00E30155"/>
    <w:rsid w:val="00E32917"/>
    <w:rsid w:val="00E33752"/>
    <w:rsid w:val="00E33963"/>
    <w:rsid w:val="00E363ED"/>
    <w:rsid w:val="00E37632"/>
    <w:rsid w:val="00E37F4E"/>
    <w:rsid w:val="00E40CED"/>
    <w:rsid w:val="00E41842"/>
    <w:rsid w:val="00E426F1"/>
    <w:rsid w:val="00E43844"/>
    <w:rsid w:val="00E458EC"/>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23E2"/>
    <w:rsid w:val="00E9183E"/>
    <w:rsid w:val="00E91FE1"/>
    <w:rsid w:val="00E95B7C"/>
    <w:rsid w:val="00E96BD2"/>
    <w:rsid w:val="00E96F69"/>
    <w:rsid w:val="00E97FED"/>
    <w:rsid w:val="00EA1E00"/>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0BC5"/>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27B"/>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789C"/>
    <w:rsid w:val="00F579D0"/>
    <w:rsid w:val="00F57B1F"/>
    <w:rsid w:val="00F61CC5"/>
    <w:rsid w:val="00F633AC"/>
    <w:rsid w:val="00F642E3"/>
    <w:rsid w:val="00F6445E"/>
    <w:rsid w:val="00F65255"/>
    <w:rsid w:val="00F65373"/>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A9E"/>
    <w:rsid w:val="00F85DDC"/>
    <w:rsid w:val="00F86865"/>
    <w:rsid w:val="00F86C6F"/>
    <w:rsid w:val="00F87D5E"/>
    <w:rsid w:val="00F907EB"/>
    <w:rsid w:val="00F93337"/>
    <w:rsid w:val="00F939C0"/>
    <w:rsid w:val="00F943E3"/>
    <w:rsid w:val="00F9558A"/>
    <w:rsid w:val="00F95D77"/>
    <w:rsid w:val="00F966D3"/>
    <w:rsid w:val="00FA06CB"/>
    <w:rsid w:val="00FA12D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qForma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列表段落"/>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Heading1Char">
    <w:name w:val="Heading 1 Char"/>
    <w:basedOn w:val="DefaultParagraphFont"/>
    <w:link w:val="Heading1"/>
    <w:rsid w:val="00842DA4"/>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08418">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590237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742830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1890359">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5446348">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2943270">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80020311">
      <w:bodyDiv w:val="1"/>
      <w:marLeft w:val="0"/>
      <w:marRight w:val="0"/>
      <w:marTop w:val="0"/>
      <w:marBottom w:val="0"/>
      <w:divBdr>
        <w:top w:val="none" w:sz="0" w:space="0" w:color="auto"/>
        <w:left w:val="none" w:sz="0" w:space="0" w:color="auto"/>
        <w:bottom w:val="none" w:sz="0" w:space="0" w:color="auto"/>
        <w:right w:val="none" w:sz="0" w:space="0" w:color="auto"/>
      </w:divBdr>
    </w:div>
    <w:div w:id="908005441">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767694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1968527">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2200562">
      <w:bodyDiv w:val="1"/>
      <w:marLeft w:val="0"/>
      <w:marRight w:val="0"/>
      <w:marTop w:val="0"/>
      <w:marBottom w:val="0"/>
      <w:divBdr>
        <w:top w:val="none" w:sz="0" w:space="0" w:color="auto"/>
        <w:left w:val="none" w:sz="0" w:space="0" w:color="auto"/>
        <w:bottom w:val="none" w:sz="0" w:space="0" w:color="auto"/>
        <w:right w:val="none" w:sz="0" w:space="0" w:color="auto"/>
      </w:divBdr>
    </w:div>
    <w:div w:id="2007317607">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7139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75EF9319-8818-4271-A563-3727D5788A30}">
  <ds:schemaRefs>
    <ds:schemaRef ds:uri="http://schemas.openxmlformats.org/officeDocument/2006/bibliography"/>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sharepoint/v4"/>
    <ds:schemaRef ds:uri="http://purl.org/dc/terms/"/>
    <ds:schemaRef ds:uri="5a888943-97ca-4c93-b605-714bb5e9e285"/>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23a22248-acb0-4303-bd1b-c36b2527d0a2"/>
    <ds:schemaRef ds:uri="e32f50e1-6846-4d7d-ad60-ccd6877e6c5e"/>
    <ds:schemaRef ds:uri="http://www.w3.org/XML/1998/namespace"/>
    <ds:schemaRef ds:uri="http://purl.org/dc/dcmitype/"/>
  </ds:schemaRefs>
</ds:datastoreItem>
</file>

<file path=customXml/itemProps4.xml><?xml version="1.0" encoding="utf-8"?>
<ds:datastoreItem xmlns:ds="http://schemas.openxmlformats.org/officeDocument/2006/customXml" ds:itemID="{D10675B5-7D9A-4E15-BD0A-9896C8DB4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102</TotalTime>
  <Pages>2</Pages>
  <Words>849</Words>
  <Characters>4620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InterDigital Inc.</cp:lastModifiedBy>
  <cp:revision>29</cp:revision>
  <cp:lastPrinted>1900-01-01T17:00:00Z</cp:lastPrinted>
  <dcterms:created xsi:type="dcterms:W3CDTF">2025-08-15T20:49:00Z</dcterms:created>
  <dcterms:modified xsi:type="dcterms:W3CDTF">2025-10-03T17:41:00Z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0x0101006C8E648E97429F4A9C700CA2B719F885</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